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24211" w14:textId="0F650499" w:rsidR="0028428B" w:rsidRPr="00D54423" w:rsidRDefault="0028428B" w:rsidP="0028428B">
      <w:pPr>
        <w:spacing w:line="360" w:lineRule="auto"/>
        <w:jc w:val="center"/>
        <w:rPr>
          <w:b/>
          <w:bCs/>
          <w:spacing w:val="4"/>
          <w:sz w:val="44"/>
          <w:szCs w:val="44"/>
        </w:rPr>
      </w:pPr>
      <w:r w:rsidRPr="00D54423">
        <w:rPr>
          <w:rFonts w:hint="eastAsia"/>
          <w:b/>
          <w:bCs/>
          <w:spacing w:val="4"/>
          <w:sz w:val="44"/>
          <w:szCs w:val="44"/>
        </w:rPr>
        <w:t>广东南方新媒体股份有限公司</w:t>
      </w:r>
      <w:r w:rsidRPr="00D54423">
        <w:rPr>
          <w:b/>
          <w:bCs/>
          <w:spacing w:val="4"/>
          <w:sz w:val="44"/>
          <w:szCs w:val="44"/>
        </w:rPr>
        <w:t>2022年智能运维平台服务器采购项目</w:t>
      </w:r>
      <w:r w:rsidRPr="00D54423">
        <w:rPr>
          <w:rFonts w:hint="eastAsia"/>
          <w:b/>
          <w:bCs/>
          <w:spacing w:val="4"/>
          <w:sz w:val="44"/>
          <w:szCs w:val="44"/>
        </w:rPr>
        <w:t>采购需求</w:t>
      </w:r>
    </w:p>
    <w:p w14:paraId="316E083F" w14:textId="77777777" w:rsidR="0028428B" w:rsidRPr="00D54423" w:rsidRDefault="0028428B" w:rsidP="0028428B">
      <w:pPr>
        <w:spacing w:line="360" w:lineRule="auto"/>
        <w:rPr>
          <w:b/>
          <w:bCs/>
          <w:spacing w:val="4"/>
          <w:sz w:val="28"/>
          <w:szCs w:val="28"/>
        </w:rPr>
      </w:pPr>
    </w:p>
    <w:p w14:paraId="2B491FA2" w14:textId="77777777" w:rsidR="0028428B" w:rsidRPr="00D54423" w:rsidRDefault="0028428B" w:rsidP="0028428B">
      <w:pPr>
        <w:pStyle w:val="1"/>
        <w:numPr>
          <w:ilvl w:val="0"/>
          <w:numId w:val="16"/>
        </w:numPr>
        <w:spacing w:after="156"/>
        <w:rPr>
          <w:rFonts w:hAnsi="宋体"/>
          <w:b/>
          <w:bCs/>
          <w:sz w:val="28"/>
          <w:szCs w:val="28"/>
        </w:rPr>
      </w:pPr>
      <w:bookmarkStart w:id="0" w:name="_Hlt19931225"/>
      <w:bookmarkStart w:id="1" w:name="_Toc118904239"/>
      <w:bookmarkEnd w:id="0"/>
      <w:r w:rsidRPr="00D54423">
        <w:rPr>
          <w:rFonts w:hAnsi="宋体" w:hint="eastAsia"/>
          <w:b/>
          <w:bCs/>
          <w:sz w:val="28"/>
          <w:szCs w:val="28"/>
        </w:rPr>
        <w:t>项目背景</w:t>
      </w:r>
      <w:bookmarkEnd w:id="1"/>
    </w:p>
    <w:p w14:paraId="2F4F4E7D" w14:textId="5A5457AC" w:rsidR="0028428B" w:rsidRPr="00D54423" w:rsidRDefault="0028428B" w:rsidP="0028428B">
      <w:pPr>
        <w:widowControl/>
        <w:spacing w:after="156"/>
        <w:ind w:firstLineChars="200" w:firstLine="560"/>
        <w:rPr>
          <w:rFonts w:cs="微软雅黑"/>
          <w:sz w:val="28"/>
          <w:szCs w:val="28"/>
        </w:rPr>
      </w:pPr>
      <w:r w:rsidRPr="00D54423">
        <w:rPr>
          <w:rFonts w:cs="微软雅黑" w:hint="eastAsia"/>
          <w:sz w:val="28"/>
          <w:szCs w:val="28"/>
        </w:rPr>
        <w:t>智能运维平台实现公司所有业务和基础设施的全接入、全覆盖，对公司IPTV、OTT等主营业务及各类基础设施做到统一管理。</w:t>
      </w:r>
      <w:del w:id="2" w:author="雷 先生" w:date="2022-11-28T10:06:00Z">
        <w:r w:rsidRPr="00D54423" w:rsidDel="00324973">
          <w:rPr>
            <w:rFonts w:cs="微软雅黑" w:hint="eastAsia"/>
            <w:sz w:val="28"/>
            <w:szCs w:val="28"/>
          </w:rPr>
          <w:delText>目前管理的各类基础设施超过3500台，包括机房、软硬件、业务应用、网络及虚拟资源等。管理机房19个，包括4个核心机房和15个边缘机房。</w:delText>
        </w:r>
      </w:del>
      <w:r w:rsidRPr="00D54423">
        <w:rPr>
          <w:rFonts w:cs="微软雅黑" w:hint="eastAsia"/>
          <w:sz w:val="28"/>
          <w:szCs w:val="28"/>
        </w:rPr>
        <w:t>平台每天需要采集和处理的数据超过23亿条，近2T/天的数据增长，现有智能运维服务器已接近性能阈值，同时，结合业务及支撑组2023年的业务支撑需求，需申请增加服务器来支撑智能运维平台的扩容建设。</w:t>
      </w:r>
    </w:p>
    <w:p w14:paraId="1082D393" w14:textId="77777777" w:rsidR="0028428B" w:rsidRPr="00D54423" w:rsidRDefault="0028428B" w:rsidP="0028428B">
      <w:pPr>
        <w:pStyle w:val="1"/>
        <w:numPr>
          <w:ilvl w:val="0"/>
          <w:numId w:val="16"/>
        </w:numPr>
        <w:spacing w:after="156"/>
        <w:rPr>
          <w:rFonts w:hAnsi="宋体"/>
          <w:b/>
          <w:bCs/>
          <w:sz w:val="28"/>
          <w:szCs w:val="28"/>
        </w:rPr>
      </w:pPr>
      <w:bookmarkStart w:id="3" w:name="_Toc118904240"/>
      <w:r w:rsidRPr="00D54423">
        <w:rPr>
          <w:rFonts w:hAnsi="宋体"/>
          <w:b/>
          <w:bCs/>
          <w:sz w:val="28"/>
          <w:szCs w:val="28"/>
        </w:rPr>
        <w:t>业务需求</w:t>
      </w:r>
      <w:bookmarkEnd w:id="3"/>
    </w:p>
    <w:p w14:paraId="05FB70CB" w14:textId="4EB2049D" w:rsidR="0028428B" w:rsidRPr="00D54423" w:rsidRDefault="0028428B" w:rsidP="0028428B">
      <w:pPr>
        <w:spacing w:after="156"/>
        <w:ind w:firstLineChars="200" w:firstLine="560"/>
        <w:rPr>
          <w:rFonts w:cs="微软雅黑"/>
          <w:sz w:val="28"/>
          <w:szCs w:val="28"/>
        </w:rPr>
      </w:pPr>
      <w:r w:rsidRPr="00D54423">
        <w:rPr>
          <w:rFonts w:cs="微软雅黑" w:hint="eastAsia"/>
          <w:sz w:val="28"/>
          <w:szCs w:val="28"/>
        </w:rPr>
        <w:t>本期服务器采购要满足I</w:t>
      </w:r>
      <w:r w:rsidRPr="00D54423">
        <w:rPr>
          <w:rFonts w:cs="微软雅黑"/>
          <w:sz w:val="28"/>
          <w:szCs w:val="28"/>
        </w:rPr>
        <w:t>PTV</w:t>
      </w:r>
      <w:r w:rsidRPr="00D54423">
        <w:rPr>
          <w:rFonts w:cs="微软雅黑" w:hint="eastAsia"/>
          <w:sz w:val="28"/>
          <w:szCs w:val="28"/>
        </w:rPr>
        <w:t>业务日志和数据库数据备份需求、全国内容服务业务及I</w:t>
      </w:r>
      <w:r w:rsidRPr="00D54423">
        <w:rPr>
          <w:rFonts w:cs="微软雅黑"/>
          <w:sz w:val="28"/>
          <w:szCs w:val="28"/>
        </w:rPr>
        <w:t>PTV</w:t>
      </w:r>
      <w:r w:rsidRPr="00D54423">
        <w:rPr>
          <w:rFonts w:cs="微软雅黑" w:hint="eastAsia"/>
          <w:sz w:val="28"/>
          <w:szCs w:val="28"/>
        </w:rPr>
        <w:t>业务日志数据接入统一日志分析系统需求和数据处理能力建设需求</w:t>
      </w:r>
      <w:ins w:id="4" w:author="雷 先生" w:date="2022-11-28T10:07:00Z">
        <w:r w:rsidR="008F320D">
          <w:rPr>
            <w:rFonts w:cs="微软雅黑" w:hint="eastAsia"/>
            <w:sz w:val="28"/>
            <w:szCs w:val="28"/>
          </w:rPr>
          <w:t>。</w:t>
        </w:r>
      </w:ins>
      <w:del w:id="5" w:author="雷 先生" w:date="2022-11-28T10:07:00Z">
        <w:r w:rsidRPr="00D54423" w:rsidDel="008F320D">
          <w:rPr>
            <w:rFonts w:cs="微软雅黑" w:hint="eastAsia"/>
            <w:sz w:val="28"/>
            <w:szCs w:val="28"/>
          </w:rPr>
          <w:delText>，具体如下：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701"/>
        <w:gridCol w:w="6146"/>
      </w:tblGrid>
      <w:tr w:rsidR="0028428B" w:rsidRPr="00D54423" w:rsidDel="00773465" w14:paraId="129828D3" w14:textId="4C75D9DA" w:rsidTr="00B22B99">
        <w:trPr>
          <w:del w:id="6" w:author="雷 先生" w:date="2022-11-28T10:07:00Z"/>
        </w:trPr>
        <w:tc>
          <w:tcPr>
            <w:tcW w:w="675" w:type="dxa"/>
            <w:shd w:val="clear" w:color="auto" w:fill="auto"/>
          </w:tcPr>
          <w:p w14:paraId="1A22CCAD" w14:textId="3E35CAE5" w:rsidR="0028428B" w:rsidRPr="00D54423" w:rsidDel="00773465" w:rsidRDefault="0028428B" w:rsidP="00B22B99">
            <w:pPr>
              <w:spacing w:after="156"/>
              <w:jc w:val="center"/>
              <w:rPr>
                <w:del w:id="7" w:author="雷 先生" w:date="2022-11-28T10:07:00Z"/>
                <w:rFonts w:cs="微软雅黑"/>
                <w:b/>
                <w:sz w:val="28"/>
                <w:szCs w:val="28"/>
              </w:rPr>
            </w:pPr>
            <w:bookmarkStart w:id="8" w:name="_GoBack"/>
            <w:bookmarkEnd w:id="8"/>
            <w:del w:id="9" w:author="雷 先生" w:date="2022-11-28T10:07:00Z">
              <w:r w:rsidRPr="00D54423" w:rsidDel="00773465">
                <w:rPr>
                  <w:rFonts w:cs="微软雅黑" w:hint="eastAsia"/>
                  <w:b/>
                  <w:sz w:val="28"/>
                  <w:szCs w:val="28"/>
                </w:rPr>
                <w:delText>序号</w:delText>
              </w:r>
            </w:del>
          </w:p>
        </w:tc>
        <w:tc>
          <w:tcPr>
            <w:tcW w:w="1701" w:type="dxa"/>
            <w:shd w:val="clear" w:color="auto" w:fill="auto"/>
          </w:tcPr>
          <w:p w14:paraId="4412D3C7" w14:textId="3CABC336" w:rsidR="0028428B" w:rsidRPr="00D54423" w:rsidDel="00773465" w:rsidRDefault="0028428B" w:rsidP="00B22B99">
            <w:pPr>
              <w:spacing w:after="156"/>
              <w:jc w:val="center"/>
              <w:rPr>
                <w:del w:id="10" w:author="雷 先生" w:date="2022-11-28T10:07:00Z"/>
                <w:rFonts w:cs="微软雅黑"/>
                <w:b/>
                <w:sz w:val="28"/>
                <w:szCs w:val="28"/>
              </w:rPr>
            </w:pPr>
            <w:del w:id="11" w:author="雷 先生" w:date="2022-11-28T10:07:00Z">
              <w:r w:rsidRPr="00D54423" w:rsidDel="00773465">
                <w:rPr>
                  <w:rFonts w:cs="微软雅黑" w:hint="eastAsia"/>
                  <w:b/>
                  <w:sz w:val="28"/>
                  <w:szCs w:val="28"/>
                </w:rPr>
                <w:delText>需求项</w:delText>
              </w:r>
            </w:del>
          </w:p>
        </w:tc>
        <w:tc>
          <w:tcPr>
            <w:tcW w:w="6146" w:type="dxa"/>
            <w:shd w:val="clear" w:color="auto" w:fill="auto"/>
          </w:tcPr>
          <w:p w14:paraId="21534559" w14:textId="7DC011BF" w:rsidR="0028428B" w:rsidRPr="00D54423" w:rsidDel="00773465" w:rsidRDefault="0028428B" w:rsidP="00B22B99">
            <w:pPr>
              <w:spacing w:after="156"/>
              <w:jc w:val="center"/>
              <w:rPr>
                <w:del w:id="12" w:author="雷 先生" w:date="2022-11-28T10:07:00Z"/>
                <w:rFonts w:cs="微软雅黑"/>
                <w:b/>
                <w:sz w:val="28"/>
                <w:szCs w:val="28"/>
              </w:rPr>
            </w:pPr>
            <w:del w:id="13" w:author="雷 先生" w:date="2022-11-28T10:07:00Z">
              <w:r w:rsidRPr="00D54423" w:rsidDel="00773465">
                <w:rPr>
                  <w:rFonts w:cs="微软雅黑" w:hint="eastAsia"/>
                  <w:b/>
                  <w:sz w:val="28"/>
                  <w:szCs w:val="28"/>
                </w:rPr>
                <w:delText>需求描述</w:delText>
              </w:r>
            </w:del>
          </w:p>
        </w:tc>
      </w:tr>
      <w:tr w:rsidR="0028428B" w:rsidRPr="00D54423" w:rsidDel="00773465" w14:paraId="49B916FA" w14:textId="220C8C03" w:rsidTr="00B22B99">
        <w:trPr>
          <w:del w:id="14" w:author="雷 先生" w:date="2022-11-28T10:07:00Z"/>
        </w:trPr>
        <w:tc>
          <w:tcPr>
            <w:tcW w:w="675" w:type="dxa"/>
            <w:shd w:val="clear" w:color="auto" w:fill="auto"/>
          </w:tcPr>
          <w:p w14:paraId="7262D0AF" w14:textId="2CB5E115" w:rsidR="0028428B" w:rsidRPr="00D54423" w:rsidDel="00773465" w:rsidRDefault="0028428B" w:rsidP="00B22B99">
            <w:pPr>
              <w:spacing w:after="156"/>
              <w:rPr>
                <w:del w:id="15" w:author="雷 先生" w:date="2022-11-28T10:07:00Z"/>
                <w:rFonts w:cs="微软雅黑"/>
                <w:sz w:val="28"/>
                <w:szCs w:val="28"/>
              </w:rPr>
            </w:pPr>
            <w:del w:id="16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1</w:delText>
              </w:r>
            </w:del>
          </w:p>
        </w:tc>
        <w:tc>
          <w:tcPr>
            <w:tcW w:w="1701" w:type="dxa"/>
            <w:shd w:val="clear" w:color="auto" w:fill="auto"/>
          </w:tcPr>
          <w:p w14:paraId="53ECC5F4" w14:textId="115A8E55" w:rsidR="0028428B" w:rsidRPr="00D54423" w:rsidDel="00773465" w:rsidRDefault="0028428B" w:rsidP="00B22B99">
            <w:pPr>
              <w:spacing w:after="156"/>
              <w:rPr>
                <w:del w:id="17" w:author="雷 先生" w:date="2022-11-28T10:07:00Z"/>
                <w:rFonts w:cs="微软雅黑"/>
                <w:sz w:val="28"/>
                <w:szCs w:val="28"/>
              </w:rPr>
            </w:pPr>
            <w:del w:id="18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I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PTV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业务日志和数据库数据备份需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lastRenderedPageBreak/>
                <w:delText>求</w:delText>
              </w:r>
            </w:del>
          </w:p>
        </w:tc>
        <w:tc>
          <w:tcPr>
            <w:tcW w:w="6146" w:type="dxa"/>
            <w:shd w:val="clear" w:color="auto" w:fill="auto"/>
          </w:tcPr>
          <w:p w14:paraId="3D730F90" w14:textId="21E64840" w:rsidR="0028428B" w:rsidRPr="00D54423" w:rsidDel="00773465" w:rsidRDefault="0028428B" w:rsidP="0028428B">
            <w:pPr>
              <w:numPr>
                <w:ilvl w:val="0"/>
                <w:numId w:val="14"/>
              </w:numPr>
              <w:autoSpaceDE/>
              <w:autoSpaceDN/>
              <w:spacing w:line="288" w:lineRule="auto"/>
              <w:jc w:val="both"/>
              <w:rPr>
                <w:del w:id="19" w:author="雷 先生" w:date="2022-11-28T10:07:00Z"/>
                <w:rFonts w:cs="微软雅黑"/>
                <w:sz w:val="28"/>
                <w:szCs w:val="28"/>
              </w:rPr>
            </w:pPr>
            <w:del w:id="20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lastRenderedPageBreak/>
                <w:delText>成思数据日志保留1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80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天，需220T；</w:delText>
              </w:r>
            </w:del>
          </w:p>
          <w:p w14:paraId="0228CCB3" w14:textId="6832797B" w:rsidR="0028428B" w:rsidRPr="00D54423" w:rsidDel="00773465" w:rsidRDefault="0028428B" w:rsidP="0028428B">
            <w:pPr>
              <w:numPr>
                <w:ilvl w:val="0"/>
                <w:numId w:val="14"/>
              </w:numPr>
              <w:autoSpaceDE/>
              <w:autoSpaceDN/>
              <w:spacing w:line="288" w:lineRule="auto"/>
              <w:jc w:val="both"/>
              <w:rPr>
                <w:del w:id="21" w:author="雷 先生" w:date="2022-11-28T10:07:00Z"/>
                <w:rFonts w:cs="微软雅黑"/>
                <w:sz w:val="28"/>
                <w:szCs w:val="28"/>
              </w:rPr>
            </w:pPr>
            <w:del w:id="22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诚毅数据日志保留1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80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天、数据库保留3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0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天，需20T；</w:delText>
              </w:r>
            </w:del>
          </w:p>
          <w:p w14:paraId="7241AA25" w14:textId="74322AB8" w:rsidR="0028428B" w:rsidRPr="00D54423" w:rsidDel="00773465" w:rsidRDefault="0028428B" w:rsidP="0028428B">
            <w:pPr>
              <w:numPr>
                <w:ilvl w:val="0"/>
                <w:numId w:val="14"/>
              </w:numPr>
              <w:autoSpaceDE/>
              <w:autoSpaceDN/>
              <w:spacing w:line="288" w:lineRule="auto"/>
              <w:jc w:val="both"/>
              <w:rPr>
                <w:del w:id="23" w:author="雷 先生" w:date="2022-11-28T10:07:00Z"/>
                <w:rFonts w:cs="微软雅黑"/>
                <w:sz w:val="28"/>
                <w:szCs w:val="28"/>
              </w:rPr>
            </w:pPr>
            <w:del w:id="24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lastRenderedPageBreak/>
                <w:delText>UT数据日志保留1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80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天、数据库保留3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0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天，需70T；</w:delText>
              </w:r>
            </w:del>
          </w:p>
          <w:p w14:paraId="5C293358" w14:textId="4CCAE6CF" w:rsidR="0028428B" w:rsidRPr="00D54423" w:rsidDel="00773465" w:rsidRDefault="0028428B" w:rsidP="0028428B">
            <w:pPr>
              <w:numPr>
                <w:ilvl w:val="0"/>
                <w:numId w:val="14"/>
              </w:numPr>
              <w:autoSpaceDE/>
              <w:autoSpaceDN/>
              <w:spacing w:line="288" w:lineRule="auto"/>
              <w:jc w:val="both"/>
              <w:rPr>
                <w:del w:id="25" w:author="雷 先生" w:date="2022-11-28T10:07:00Z"/>
                <w:rFonts w:cs="微软雅黑"/>
                <w:sz w:val="28"/>
                <w:szCs w:val="28"/>
              </w:rPr>
            </w:pPr>
            <w:del w:id="26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神策数据日志保留1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80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天、数据库保留3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0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天，需20T；</w:delText>
              </w:r>
            </w:del>
          </w:p>
          <w:p w14:paraId="33A3A916" w14:textId="14205587" w:rsidR="0028428B" w:rsidRPr="00D54423" w:rsidDel="00773465" w:rsidRDefault="0028428B" w:rsidP="0028428B">
            <w:pPr>
              <w:numPr>
                <w:ilvl w:val="0"/>
                <w:numId w:val="14"/>
              </w:numPr>
              <w:autoSpaceDE/>
              <w:autoSpaceDN/>
              <w:spacing w:line="288" w:lineRule="auto"/>
              <w:jc w:val="both"/>
              <w:rPr>
                <w:del w:id="27" w:author="雷 先生" w:date="2022-11-28T10:07:00Z"/>
                <w:rFonts w:cs="微软雅黑"/>
                <w:sz w:val="28"/>
                <w:szCs w:val="28"/>
              </w:rPr>
            </w:pPr>
            <w:del w:id="28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百度数据日志保留1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80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天、数据库保留3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0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天，需20T；</w:delText>
              </w:r>
            </w:del>
          </w:p>
          <w:p w14:paraId="289A7CF9" w14:textId="66DC072F" w:rsidR="0028428B" w:rsidRPr="00D54423" w:rsidDel="00773465" w:rsidRDefault="0028428B" w:rsidP="00B22B99">
            <w:pPr>
              <w:spacing w:line="288" w:lineRule="auto"/>
              <w:rPr>
                <w:del w:id="29" w:author="雷 先生" w:date="2022-11-28T10:07:00Z"/>
                <w:rFonts w:cs="微软雅黑"/>
                <w:sz w:val="28"/>
                <w:szCs w:val="28"/>
              </w:rPr>
            </w:pPr>
            <w:del w:id="30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共需350T存储空间，通过采购4台服务器提供。</w:delText>
              </w:r>
            </w:del>
          </w:p>
        </w:tc>
      </w:tr>
      <w:tr w:rsidR="0028428B" w:rsidRPr="00D54423" w:rsidDel="00773465" w14:paraId="5E12D2BA" w14:textId="16726F96" w:rsidTr="00B22B99">
        <w:trPr>
          <w:del w:id="31" w:author="雷 先生" w:date="2022-11-28T10:07:00Z"/>
        </w:trPr>
        <w:tc>
          <w:tcPr>
            <w:tcW w:w="675" w:type="dxa"/>
            <w:shd w:val="clear" w:color="auto" w:fill="auto"/>
          </w:tcPr>
          <w:p w14:paraId="5CB34957" w14:textId="5AF34A99" w:rsidR="0028428B" w:rsidRPr="00D54423" w:rsidDel="00773465" w:rsidRDefault="0028428B" w:rsidP="00B22B99">
            <w:pPr>
              <w:spacing w:after="156"/>
              <w:rPr>
                <w:del w:id="32" w:author="雷 先生" w:date="2022-11-28T10:07:00Z"/>
                <w:rFonts w:cs="微软雅黑"/>
                <w:sz w:val="28"/>
                <w:szCs w:val="28"/>
              </w:rPr>
            </w:pPr>
            <w:del w:id="33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lastRenderedPageBreak/>
                <w:delText>2</w:delText>
              </w:r>
            </w:del>
          </w:p>
        </w:tc>
        <w:tc>
          <w:tcPr>
            <w:tcW w:w="1701" w:type="dxa"/>
            <w:shd w:val="clear" w:color="auto" w:fill="auto"/>
          </w:tcPr>
          <w:p w14:paraId="6511643F" w14:textId="055E4E1D" w:rsidR="0028428B" w:rsidRPr="00D54423" w:rsidDel="00773465" w:rsidRDefault="0028428B" w:rsidP="00B22B99">
            <w:pPr>
              <w:spacing w:after="156"/>
              <w:rPr>
                <w:del w:id="34" w:author="雷 先生" w:date="2022-11-28T10:07:00Z"/>
                <w:rFonts w:cs="微软雅黑"/>
                <w:sz w:val="28"/>
                <w:szCs w:val="28"/>
              </w:rPr>
            </w:pPr>
            <w:del w:id="35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统一日志分析系统扩容需求</w:delText>
              </w:r>
            </w:del>
          </w:p>
        </w:tc>
        <w:tc>
          <w:tcPr>
            <w:tcW w:w="6146" w:type="dxa"/>
            <w:shd w:val="clear" w:color="auto" w:fill="auto"/>
          </w:tcPr>
          <w:p w14:paraId="673FB653" w14:textId="644B9894" w:rsidR="0028428B" w:rsidRPr="00D54423" w:rsidDel="00773465" w:rsidRDefault="0028428B" w:rsidP="0028428B">
            <w:pPr>
              <w:numPr>
                <w:ilvl w:val="0"/>
                <w:numId w:val="13"/>
              </w:numPr>
              <w:autoSpaceDE/>
              <w:autoSpaceDN/>
              <w:spacing w:line="288" w:lineRule="auto"/>
              <w:jc w:val="both"/>
              <w:rPr>
                <w:del w:id="36" w:author="雷 先生" w:date="2022-11-28T10:07:00Z"/>
                <w:rFonts w:cs="微软雅黑"/>
                <w:sz w:val="28"/>
                <w:szCs w:val="28"/>
              </w:rPr>
            </w:pPr>
            <w:del w:id="37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省外IPTV业务（包括海南、江西、宁夏移动、宁夏电信、广西、河南移动、河南电信、河南联通）每天需要接入日志量8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0G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；</w:delText>
              </w:r>
            </w:del>
          </w:p>
          <w:p w14:paraId="12428E82" w14:textId="0A44D8B5" w:rsidR="0028428B" w:rsidRPr="00D54423" w:rsidDel="00773465" w:rsidRDefault="0028428B" w:rsidP="0028428B">
            <w:pPr>
              <w:numPr>
                <w:ilvl w:val="0"/>
                <w:numId w:val="13"/>
              </w:numPr>
              <w:autoSpaceDE/>
              <w:autoSpaceDN/>
              <w:spacing w:line="288" w:lineRule="auto"/>
              <w:jc w:val="both"/>
              <w:rPr>
                <w:del w:id="38" w:author="雷 先生" w:date="2022-11-28T10:07:00Z"/>
                <w:rFonts w:cs="微软雅黑"/>
                <w:sz w:val="28"/>
                <w:szCs w:val="28"/>
              </w:rPr>
            </w:pPr>
            <w:del w:id="39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设备（包括服务器、网络设备、安全设备以及专用设备）syslog日志每天需要接入日志量3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00G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；</w:delText>
              </w:r>
            </w:del>
          </w:p>
          <w:p w14:paraId="1E61CA79" w14:textId="620C42DA" w:rsidR="0028428B" w:rsidRPr="00D54423" w:rsidDel="00773465" w:rsidRDefault="0028428B" w:rsidP="0028428B">
            <w:pPr>
              <w:numPr>
                <w:ilvl w:val="0"/>
                <w:numId w:val="13"/>
              </w:numPr>
              <w:autoSpaceDE/>
              <w:autoSpaceDN/>
              <w:spacing w:line="288" w:lineRule="auto"/>
              <w:jc w:val="both"/>
              <w:rPr>
                <w:del w:id="40" w:author="雷 先生" w:date="2022-11-28T10:07:00Z"/>
                <w:rFonts w:cs="微软雅黑"/>
                <w:sz w:val="28"/>
                <w:szCs w:val="28"/>
              </w:rPr>
            </w:pPr>
            <w:del w:id="41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OTT业务订购日志每天需要接入日志量1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G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；</w:delText>
              </w:r>
            </w:del>
          </w:p>
          <w:p w14:paraId="28A1551B" w14:textId="28691797" w:rsidR="0028428B" w:rsidRPr="00D54423" w:rsidDel="00773465" w:rsidRDefault="0028428B" w:rsidP="0028428B">
            <w:pPr>
              <w:numPr>
                <w:ilvl w:val="0"/>
                <w:numId w:val="13"/>
              </w:numPr>
              <w:autoSpaceDE/>
              <w:autoSpaceDN/>
              <w:spacing w:line="288" w:lineRule="auto"/>
              <w:jc w:val="both"/>
              <w:rPr>
                <w:del w:id="42" w:author="雷 先生" w:date="2022-11-28T10:07:00Z"/>
                <w:rFonts w:cs="微软雅黑"/>
                <w:sz w:val="28"/>
                <w:szCs w:val="28"/>
              </w:rPr>
            </w:pPr>
            <w:del w:id="43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IPTV业务每天新增接入日志量5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0G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，其中移动I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 xml:space="preserve">PTV 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25G，电信I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 xml:space="preserve">PTV 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20G，联通I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 xml:space="preserve">PTV 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5G；</w:delText>
              </w:r>
            </w:del>
          </w:p>
          <w:p w14:paraId="504ABBC8" w14:textId="4A9A2461" w:rsidR="0028428B" w:rsidRPr="00D54423" w:rsidDel="00773465" w:rsidRDefault="0028428B" w:rsidP="00B22B99">
            <w:pPr>
              <w:spacing w:line="288" w:lineRule="auto"/>
              <w:rPr>
                <w:del w:id="44" w:author="雷 先生" w:date="2022-11-28T10:07:00Z"/>
                <w:rFonts w:cs="微软雅黑"/>
                <w:sz w:val="28"/>
                <w:szCs w:val="28"/>
              </w:rPr>
            </w:pPr>
            <w:del w:id="45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日志量每天合计450G，需要支持最近30天的实时数据分析，共需450*30=13500G空间，通过采购6台服务器提供算力（其中数据分析模块服务器2台，日志分析服务器4台）。</w:delText>
              </w:r>
            </w:del>
          </w:p>
        </w:tc>
      </w:tr>
      <w:tr w:rsidR="0028428B" w:rsidRPr="00D54423" w:rsidDel="00773465" w14:paraId="455FDF66" w14:textId="6D59DBEA" w:rsidTr="00B22B99">
        <w:trPr>
          <w:del w:id="46" w:author="雷 先生" w:date="2022-11-28T10:07:00Z"/>
        </w:trPr>
        <w:tc>
          <w:tcPr>
            <w:tcW w:w="675" w:type="dxa"/>
            <w:shd w:val="clear" w:color="auto" w:fill="auto"/>
          </w:tcPr>
          <w:p w14:paraId="132B1911" w14:textId="20087283" w:rsidR="0028428B" w:rsidRPr="00D54423" w:rsidDel="00773465" w:rsidRDefault="0028428B" w:rsidP="00B22B99">
            <w:pPr>
              <w:spacing w:after="156"/>
              <w:rPr>
                <w:del w:id="47" w:author="雷 先生" w:date="2022-11-28T10:07:00Z"/>
                <w:rFonts w:cs="微软雅黑"/>
                <w:sz w:val="28"/>
                <w:szCs w:val="28"/>
              </w:rPr>
            </w:pPr>
            <w:del w:id="48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3</w:delText>
              </w:r>
            </w:del>
          </w:p>
        </w:tc>
        <w:tc>
          <w:tcPr>
            <w:tcW w:w="1701" w:type="dxa"/>
            <w:shd w:val="clear" w:color="auto" w:fill="auto"/>
          </w:tcPr>
          <w:p w14:paraId="776D5F70" w14:textId="375C7121" w:rsidR="0028428B" w:rsidRPr="00D54423" w:rsidDel="00773465" w:rsidRDefault="0028428B" w:rsidP="00B22B99">
            <w:pPr>
              <w:spacing w:after="156"/>
              <w:rPr>
                <w:del w:id="49" w:author="雷 先生" w:date="2022-11-28T10:07:00Z"/>
                <w:rFonts w:cs="微软雅黑"/>
                <w:sz w:val="28"/>
                <w:szCs w:val="28"/>
              </w:rPr>
            </w:pPr>
            <w:del w:id="50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数据处理能力建设需求</w:delText>
              </w:r>
            </w:del>
          </w:p>
        </w:tc>
        <w:tc>
          <w:tcPr>
            <w:tcW w:w="6146" w:type="dxa"/>
            <w:shd w:val="clear" w:color="auto" w:fill="auto"/>
          </w:tcPr>
          <w:p w14:paraId="39F349B8" w14:textId="7D2AC87A" w:rsidR="0028428B" w:rsidRPr="00D54423" w:rsidDel="00773465" w:rsidRDefault="0028428B" w:rsidP="00B22B99">
            <w:pPr>
              <w:spacing w:after="156"/>
              <w:rPr>
                <w:del w:id="51" w:author="雷 先生" w:date="2022-11-28T10:07:00Z"/>
                <w:rFonts w:cs="微软雅黑"/>
                <w:sz w:val="28"/>
                <w:szCs w:val="28"/>
              </w:rPr>
            </w:pPr>
            <w:del w:id="52" w:author="雷 先生" w:date="2022-11-28T10:07:00Z"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按照数据处理能力建设需求，需提供8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600G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空间用于数据分析和处理，通过采购1</w:delText>
              </w:r>
              <w:r w:rsidRPr="00D54423" w:rsidDel="00773465">
                <w:rPr>
                  <w:rFonts w:cs="微软雅黑"/>
                  <w:sz w:val="28"/>
                  <w:szCs w:val="28"/>
                </w:rPr>
                <w:delText>2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delText>台服务器提供算</w:delText>
              </w:r>
              <w:r w:rsidRPr="00D54423" w:rsidDel="00773465">
                <w:rPr>
                  <w:rFonts w:cs="微软雅黑" w:hint="eastAsia"/>
                  <w:sz w:val="28"/>
                  <w:szCs w:val="28"/>
                </w:rPr>
                <w:lastRenderedPageBreak/>
                <w:delText>力（其中web服务器3台、日志服务器3台、运维中台服务器3台、数据库服务器3台）。</w:delText>
              </w:r>
            </w:del>
          </w:p>
        </w:tc>
      </w:tr>
    </w:tbl>
    <w:p w14:paraId="0A0A37CE" w14:textId="77777777" w:rsidR="0028428B" w:rsidRPr="00D54423" w:rsidRDefault="0028428B" w:rsidP="0028428B">
      <w:pPr>
        <w:pStyle w:val="1"/>
        <w:numPr>
          <w:ilvl w:val="0"/>
          <w:numId w:val="16"/>
        </w:numPr>
        <w:spacing w:after="156"/>
        <w:rPr>
          <w:rFonts w:hAnsi="宋体"/>
          <w:sz w:val="28"/>
          <w:szCs w:val="28"/>
        </w:rPr>
      </w:pPr>
      <w:bookmarkStart w:id="53" w:name="_Toc118904241"/>
      <w:r w:rsidRPr="00D54423">
        <w:rPr>
          <w:rFonts w:hAnsi="宋体" w:hint="eastAsia"/>
          <w:sz w:val="28"/>
          <w:szCs w:val="28"/>
        </w:rPr>
        <w:lastRenderedPageBreak/>
        <w:t>技术需求</w:t>
      </w:r>
      <w:bookmarkEnd w:id="53"/>
    </w:p>
    <w:p w14:paraId="450B94F4" w14:textId="77777777" w:rsidR="0028428B" w:rsidRPr="00D54423" w:rsidRDefault="0028428B" w:rsidP="0028428B">
      <w:pPr>
        <w:pStyle w:val="2"/>
        <w:numPr>
          <w:ilvl w:val="0"/>
          <w:numId w:val="12"/>
        </w:numPr>
        <w:tabs>
          <w:tab w:val="num" w:pos="360"/>
        </w:tabs>
        <w:spacing w:before="0" w:after="156"/>
        <w:ind w:leftChars="-131" w:left="1702" w:right="5754" w:hangingChars="708" w:hanging="1990"/>
        <w:rPr>
          <w:sz w:val="28"/>
          <w:szCs w:val="28"/>
        </w:rPr>
      </w:pPr>
      <w:bookmarkStart w:id="54" w:name="_Toc118904242"/>
      <w:r w:rsidRPr="00D54423">
        <w:rPr>
          <w:rFonts w:hint="eastAsia"/>
          <w:sz w:val="28"/>
          <w:szCs w:val="28"/>
        </w:rPr>
        <w:t>建设需</w:t>
      </w:r>
      <w:r w:rsidRPr="00D54423">
        <w:rPr>
          <w:sz w:val="28"/>
          <w:szCs w:val="28"/>
        </w:rPr>
        <w:t>求</w:t>
      </w:r>
      <w:bookmarkEnd w:id="54"/>
    </w:p>
    <w:p w14:paraId="685E3A8A" w14:textId="77777777" w:rsidR="0028428B" w:rsidRPr="00D54423" w:rsidRDefault="0028428B" w:rsidP="0028428B">
      <w:pPr>
        <w:pStyle w:val="ae"/>
        <w:spacing w:after="156"/>
        <w:ind w:firstLine="600"/>
        <w:rPr>
          <w:rFonts w:ascii="宋体" w:hAnsi="宋体"/>
          <w:sz w:val="28"/>
          <w:szCs w:val="28"/>
        </w:rPr>
      </w:pPr>
      <w:r w:rsidRPr="00D54423">
        <w:rPr>
          <w:rFonts w:ascii="宋体" w:hAnsi="宋体" w:cs="微软雅黑" w:hint="eastAsia"/>
          <w:sz w:val="28"/>
          <w:szCs w:val="28"/>
        </w:rPr>
        <w:t>为了支撑公司I</w:t>
      </w:r>
      <w:r w:rsidRPr="00D54423">
        <w:rPr>
          <w:rFonts w:ascii="宋体" w:hAnsi="宋体" w:cs="微软雅黑"/>
          <w:sz w:val="28"/>
          <w:szCs w:val="28"/>
        </w:rPr>
        <w:t>PTV</w:t>
      </w:r>
      <w:r w:rsidRPr="00D54423">
        <w:rPr>
          <w:rFonts w:ascii="宋体" w:hAnsi="宋体" w:cs="微软雅黑" w:hint="eastAsia"/>
          <w:sz w:val="28"/>
          <w:szCs w:val="28"/>
        </w:rPr>
        <w:t>、O</w:t>
      </w:r>
      <w:r w:rsidRPr="00D54423">
        <w:rPr>
          <w:rFonts w:ascii="宋体" w:hAnsi="宋体" w:cs="微软雅黑"/>
          <w:sz w:val="28"/>
          <w:szCs w:val="28"/>
        </w:rPr>
        <w:t>TT</w:t>
      </w:r>
      <w:r w:rsidRPr="00D54423">
        <w:rPr>
          <w:rFonts w:ascii="宋体" w:hAnsi="宋体" w:cs="微软雅黑" w:hint="eastAsia"/>
          <w:sz w:val="28"/>
          <w:szCs w:val="28"/>
        </w:rPr>
        <w:t>和新业务的顺利开展、满足业务数据存储和分析需求，以及在业务和数据增长下保障智能运维平台正常运转，提升平台的智能化运维能力，需要对智能运维平台进行能力扩容，支撑数据备份扩容、统一日志分析系统扩容和数据处理能力建设，同时为进一步落地国产化适配工作，本期采用X</w:t>
      </w:r>
      <w:r w:rsidRPr="00D54423">
        <w:rPr>
          <w:rFonts w:ascii="宋体" w:hAnsi="宋体" w:cs="微软雅黑"/>
          <w:sz w:val="28"/>
          <w:szCs w:val="28"/>
        </w:rPr>
        <w:t>86</w:t>
      </w:r>
      <w:r w:rsidRPr="00D54423">
        <w:rPr>
          <w:rFonts w:ascii="宋体" w:hAnsi="宋体" w:cs="微软雅黑" w:hint="eastAsia"/>
          <w:sz w:val="28"/>
          <w:szCs w:val="28"/>
        </w:rPr>
        <w:t>+</w:t>
      </w:r>
      <w:r w:rsidRPr="00D54423">
        <w:rPr>
          <w:rFonts w:ascii="宋体" w:hAnsi="宋体" w:cs="微软雅黑"/>
          <w:sz w:val="28"/>
          <w:szCs w:val="28"/>
        </w:rPr>
        <w:t>ARM</w:t>
      </w:r>
      <w:r w:rsidRPr="00D54423">
        <w:rPr>
          <w:rFonts w:ascii="宋体" w:hAnsi="宋体" w:cs="微软雅黑" w:hint="eastAsia"/>
          <w:sz w:val="28"/>
          <w:szCs w:val="28"/>
        </w:rPr>
        <w:t>的混合方式进行采购，X</w:t>
      </w:r>
      <w:r w:rsidRPr="00D54423">
        <w:rPr>
          <w:rFonts w:ascii="宋体" w:hAnsi="宋体" w:cs="微软雅黑"/>
          <w:sz w:val="28"/>
          <w:szCs w:val="28"/>
        </w:rPr>
        <w:t>86</w:t>
      </w:r>
      <w:r w:rsidRPr="00D54423">
        <w:rPr>
          <w:rFonts w:ascii="宋体" w:hAnsi="宋体" w:cs="微软雅黑" w:hint="eastAsia"/>
          <w:sz w:val="28"/>
          <w:szCs w:val="28"/>
        </w:rPr>
        <w:t>服务器</w:t>
      </w:r>
      <w:r w:rsidRPr="00D54423">
        <w:rPr>
          <w:rFonts w:ascii="宋体" w:hAnsi="宋体" w:cs="微软雅黑"/>
          <w:sz w:val="28"/>
          <w:szCs w:val="28"/>
        </w:rPr>
        <w:t>22</w:t>
      </w:r>
      <w:r w:rsidRPr="00D54423">
        <w:rPr>
          <w:rFonts w:ascii="宋体" w:hAnsi="宋体" w:cs="微软雅黑" w:hint="eastAsia"/>
          <w:sz w:val="28"/>
          <w:szCs w:val="28"/>
        </w:rPr>
        <w:t>台，A</w:t>
      </w:r>
      <w:r w:rsidRPr="00D54423">
        <w:rPr>
          <w:rFonts w:ascii="宋体" w:hAnsi="宋体" w:cs="微软雅黑"/>
          <w:sz w:val="28"/>
          <w:szCs w:val="28"/>
        </w:rPr>
        <w:t>RM</w:t>
      </w:r>
      <w:r w:rsidRPr="00D54423">
        <w:rPr>
          <w:rFonts w:ascii="宋体" w:hAnsi="宋体" w:cs="微软雅黑" w:hint="eastAsia"/>
          <w:sz w:val="28"/>
          <w:szCs w:val="28"/>
        </w:rPr>
        <w:t>服务器</w:t>
      </w:r>
      <w:r w:rsidRPr="00D54423">
        <w:rPr>
          <w:rFonts w:ascii="宋体" w:hAnsi="宋体" w:cs="微软雅黑"/>
          <w:sz w:val="28"/>
          <w:szCs w:val="28"/>
        </w:rPr>
        <w:t>2</w:t>
      </w:r>
      <w:r w:rsidRPr="00D54423">
        <w:rPr>
          <w:rFonts w:ascii="宋体" w:hAnsi="宋体" w:cs="微软雅黑" w:hint="eastAsia"/>
          <w:sz w:val="28"/>
          <w:szCs w:val="28"/>
        </w:rPr>
        <w:t>台，共需采购</w:t>
      </w:r>
      <w:r w:rsidRPr="00D54423">
        <w:rPr>
          <w:rFonts w:ascii="宋体" w:hAnsi="宋体" w:cs="微软雅黑"/>
          <w:sz w:val="28"/>
          <w:szCs w:val="28"/>
        </w:rPr>
        <w:t>24</w:t>
      </w:r>
      <w:r w:rsidRPr="00D54423">
        <w:rPr>
          <w:rFonts w:ascii="宋体" w:hAnsi="宋体" w:cs="微软雅黑" w:hint="eastAsia"/>
          <w:sz w:val="28"/>
          <w:szCs w:val="28"/>
        </w:rPr>
        <w:t>台服务器和</w:t>
      </w:r>
      <w:r w:rsidRPr="00D54423">
        <w:rPr>
          <w:rFonts w:ascii="宋体" w:hAnsi="宋体" w:cs="微软雅黑"/>
          <w:sz w:val="28"/>
          <w:szCs w:val="28"/>
        </w:rPr>
        <w:t>4</w:t>
      </w:r>
      <w:r w:rsidRPr="00D54423">
        <w:rPr>
          <w:rFonts w:ascii="宋体" w:hAnsi="宋体" w:cs="微软雅黑" w:hint="eastAsia"/>
          <w:sz w:val="28"/>
          <w:szCs w:val="28"/>
        </w:rPr>
        <w:t>台接入层交换机用于本次项目的建设</w:t>
      </w:r>
      <w:r w:rsidRPr="00D54423">
        <w:rPr>
          <w:rFonts w:ascii="宋体" w:hAnsi="宋体" w:hint="eastAsia"/>
          <w:sz w:val="28"/>
          <w:szCs w:val="28"/>
        </w:rPr>
        <w:t>。</w:t>
      </w:r>
    </w:p>
    <w:p w14:paraId="01F8C18A" w14:textId="77777777" w:rsidR="0028428B" w:rsidRPr="00D54423" w:rsidRDefault="0028428B" w:rsidP="0028428B">
      <w:pPr>
        <w:pStyle w:val="2"/>
        <w:numPr>
          <w:ilvl w:val="0"/>
          <w:numId w:val="12"/>
        </w:numPr>
        <w:tabs>
          <w:tab w:val="num" w:pos="360"/>
        </w:tabs>
        <w:spacing w:before="0" w:after="156"/>
        <w:ind w:leftChars="-131" w:left="1702" w:right="5754" w:hangingChars="708" w:hanging="1990"/>
        <w:rPr>
          <w:sz w:val="28"/>
          <w:szCs w:val="28"/>
        </w:rPr>
      </w:pPr>
      <w:bookmarkStart w:id="55" w:name="_Toc118904243"/>
      <w:r w:rsidRPr="00D54423">
        <w:rPr>
          <w:sz w:val="28"/>
          <w:szCs w:val="28"/>
        </w:rPr>
        <w:t>技术指标需求</w:t>
      </w:r>
      <w:bookmarkEnd w:id="55"/>
    </w:p>
    <w:p w14:paraId="3F2572D8" w14:textId="77777777" w:rsidR="0028428B" w:rsidRPr="00D54423" w:rsidRDefault="0028428B" w:rsidP="0028428B">
      <w:pPr>
        <w:pStyle w:val="ae"/>
        <w:spacing w:after="156"/>
        <w:ind w:firstLine="600"/>
        <w:rPr>
          <w:rFonts w:ascii="宋体" w:hAnsi="宋体"/>
          <w:sz w:val="28"/>
          <w:szCs w:val="28"/>
        </w:rPr>
      </w:pPr>
      <w:r w:rsidRPr="00D54423">
        <w:rPr>
          <w:rFonts w:ascii="宋体" w:hAnsi="宋体" w:hint="eastAsia"/>
          <w:sz w:val="28"/>
          <w:szCs w:val="28"/>
        </w:rPr>
        <w:t>根据业务需求，基于对系统支撑的功能及性能要求，物理机采购配置清单如下：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709"/>
        <w:gridCol w:w="5812"/>
        <w:gridCol w:w="1417"/>
      </w:tblGrid>
      <w:tr w:rsidR="0028428B" w:rsidRPr="00D54423" w14:paraId="381C674B" w14:textId="77777777" w:rsidTr="00D54423">
        <w:trPr>
          <w:trHeight w:val="46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14:paraId="1AB3ACA7" w14:textId="77777777" w:rsidR="0028428B" w:rsidRPr="00D54423" w:rsidRDefault="0028428B" w:rsidP="00BD572B">
            <w:pPr>
              <w:widowControl/>
              <w:spacing w:after="156" w:line="360" w:lineRule="exact"/>
              <w:rPr>
                <w:b/>
                <w:bCs/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F34786" w14:textId="77777777" w:rsidR="0028428B" w:rsidRPr="00D54423" w:rsidRDefault="0028428B" w:rsidP="00BD572B">
            <w:pPr>
              <w:widowControl/>
              <w:spacing w:after="156" w:line="360" w:lineRule="exact"/>
              <w:rPr>
                <w:b/>
                <w:bCs/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b/>
                <w:bCs/>
                <w:color w:val="000000"/>
                <w:sz w:val="28"/>
                <w:szCs w:val="28"/>
              </w:rPr>
              <w:t>硬件类型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0BDD1D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b/>
                <w:bCs/>
                <w:color w:val="000000"/>
                <w:sz w:val="28"/>
                <w:szCs w:val="28"/>
              </w:rPr>
              <w:t>数量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14:paraId="332E57B6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b/>
                <w:bCs/>
                <w:color w:val="000000"/>
                <w:sz w:val="28"/>
                <w:szCs w:val="28"/>
              </w:rPr>
              <w:t>硬件配置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E7A11C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 w:rsidR="0028428B" w:rsidRPr="00D54423" w14:paraId="3A382A47" w14:textId="77777777" w:rsidTr="00D54423">
        <w:trPr>
          <w:trHeight w:val="42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14:paraId="34B383F6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5DA346E" w14:textId="77777777" w:rsidR="0028428B" w:rsidRPr="00D54423" w:rsidRDefault="0028428B" w:rsidP="00BD572B">
            <w:pPr>
              <w:widowControl/>
              <w:spacing w:after="156" w:line="360" w:lineRule="exact"/>
              <w:rPr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数据处理系统</w:t>
            </w:r>
            <w:r w:rsidRPr="00D54423">
              <w:rPr>
                <w:color w:val="000000"/>
                <w:sz w:val="28"/>
                <w:szCs w:val="28"/>
              </w:rPr>
              <w:t xml:space="preserve"> WEB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t>服务器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1A4569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2DE5CB1A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CPU:英特尔银牌4310（2.1GHz/12核）*2</w:t>
            </w:r>
          </w:p>
          <w:p w14:paraId="63AD64F5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内存：16G*2</w:t>
            </w:r>
          </w:p>
          <w:p w14:paraId="0E06F3E8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硬盘：480G SSD *2（系统盘），600G SAS *2（数据盘）</w:t>
            </w:r>
          </w:p>
          <w:p w14:paraId="3BC7CA26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RAID:2G缓存</w:t>
            </w:r>
          </w:p>
          <w:p w14:paraId="7AA2D67D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网卡：4端口千兆电口+2端口万兆光口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540B6C93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1、服务器硬件配置需要满足后续虚拟化改造需求；</w:t>
            </w:r>
          </w:p>
          <w:p w14:paraId="55512449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color w:val="000000"/>
                <w:sz w:val="28"/>
                <w:szCs w:val="28"/>
              </w:rPr>
              <w:t>2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t>、服务器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lastRenderedPageBreak/>
              <w:t>硬件配置需支持内存扩展；</w:t>
            </w:r>
          </w:p>
          <w:p w14:paraId="24E9D90A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3、硬件满足五年原厂7×24维保服务</w:t>
            </w:r>
          </w:p>
        </w:tc>
      </w:tr>
      <w:tr w:rsidR="0028428B" w:rsidRPr="00D54423" w14:paraId="18B40D67" w14:textId="77777777" w:rsidTr="00D54423">
        <w:trPr>
          <w:trHeight w:val="425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7BAB0E0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2034FF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数据处理系统日志服务器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E9E209C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355D1D2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CPU:英特尔银牌4310（2.1GHz/12核）*2</w:t>
            </w:r>
          </w:p>
          <w:p w14:paraId="7E5F3443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内存：16G*2</w:t>
            </w:r>
          </w:p>
          <w:p w14:paraId="2564D96A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硬盘：480G SSD *2（系统盘），1.2T SAS  *2（数据盘）</w:t>
            </w:r>
          </w:p>
          <w:p w14:paraId="28F580B7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RAID:2G缓存</w:t>
            </w:r>
          </w:p>
          <w:p w14:paraId="6D57B1B6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网卡：4端口千兆电口+2端口万兆光口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8498D06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</w:p>
        </w:tc>
      </w:tr>
      <w:tr w:rsidR="0028428B" w:rsidRPr="00D54423" w14:paraId="685D9E6D" w14:textId="77777777" w:rsidTr="00D54423">
        <w:trPr>
          <w:trHeight w:val="425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E72E350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874510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数据处理系统运维中台服务器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87137D9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A787325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CPU:英特尔银牌4310（2.1GHz/12核）*2</w:t>
            </w:r>
          </w:p>
          <w:p w14:paraId="59E6412F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内存：16G*2</w:t>
            </w:r>
          </w:p>
          <w:p w14:paraId="715F93BE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硬盘：480G SSD *2（系统盘），600G  *2（数据盘）</w:t>
            </w:r>
          </w:p>
          <w:p w14:paraId="7AB3E0E6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RAID:2G缓存</w:t>
            </w:r>
          </w:p>
          <w:p w14:paraId="61C7C194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网卡：4端口千兆电口+2端口万兆光口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75A2581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</w:p>
        </w:tc>
      </w:tr>
      <w:tr w:rsidR="0028428B" w:rsidRPr="00D54423" w14:paraId="6E1E7E4D" w14:textId="77777777" w:rsidTr="00D54423">
        <w:trPr>
          <w:trHeight w:val="425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A93B042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DDCD10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数据处理系统数据库服务器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E10A6AB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FD6CF61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CPU:英特尔银牌4314（2.4GHz/16核）*2</w:t>
            </w:r>
          </w:p>
          <w:p w14:paraId="2EDE8D3D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内存：32G*2</w:t>
            </w:r>
          </w:p>
          <w:p w14:paraId="2ADD1E33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硬盘：480G SSD *2（系统盘），1.2T SAS  *2（数据盘）</w:t>
            </w:r>
          </w:p>
          <w:p w14:paraId="7FDC577A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RAID:2G缓存</w:t>
            </w:r>
          </w:p>
          <w:p w14:paraId="4314D211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网卡：4端口千兆电口+2端口万兆光口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10CB9BA3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</w:p>
        </w:tc>
      </w:tr>
      <w:tr w:rsidR="0028428B" w:rsidRPr="00D54423" w14:paraId="1B237ABC" w14:textId="77777777" w:rsidTr="00D54423">
        <w:trPr>
          <w:trHeight w:val="1605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2E031C2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E1949B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Proxy及资源管理服务器（信创）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20EA978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7882C0C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CPU：鲲鹏</w:t>
            </w:r>
          </w:p>
          <w:p w14:paraId="2E0E9ED4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内存：</w:t>
            </w:r>
            <w:r w:rsidRPr="00D54423">
              <w:rPr>
                <w:color w:val="000000"/>
                <w:sz w:val="28"/>
                <w:szCs w:val="28"/>
              </w:rPr>
              <w:t>16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t>G RDIMM DDR4 内存 *</w:t>
            </w:r>
            <w:r w:rsidRPr="00D54423">
              <w:rPr>
                <w:color w:val="000000"/>
                <w:sz w:val="28"/>
                <w:szCs w:val="28"/>
              </w:rPr>
              <w:t xml:space="preserve"> 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t>2</w:t>
            </w:r>
          </w:p>
          <w:p w14:paraId="01EFF606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硬盘：不低于</w:t>
            </w:r>
            <w:r w:rsidRPr="00D54423">
              <w:rPr>
                <w:color w:val="000000"/>
                <w:sz w:val="28"/>
                <w:szCs w:val="28"/>
              </w:rPr>
              <w:t xml:space="preserve">4.8T 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D54423">
              <w:rPr>
                <w:color w:val="000000"/>
                <w:sz w:val="28"/>
                <w:szCs w:val="28"/>
              </w:rPr>
              <w:t>SD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t>或者同容量S</w:t>
            </w:r>
            <w:r w:rsidRPr="00D54423">
              <w:rPr>
                <w:color w:val="000000"/>
                <w:sz w:val="28"/>
                <w:szCs w:val="28"/>
              </w:rPr>
              <w:t>AS 10000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t>转硬盘，偶数块盘</w:t>
            </w:r>
          </w:p>
          <w:p w14:paraId="6DBDF0D6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网卡：双口千兆网卡（RJ45接口）*2</w:t>
            </w:r>
          </w:p>
        </w:tc>
        <w:tc>
          <w:tcPr>
            <w:tcW w:w="1417" w:type="dxa"/>
            <w:vMerge/>
            <w:vAlign w:val="center"/>
          </w:tcPr>
          <w:p w14:paraId="2ACD257A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</w:p>
        </w:tc>
      </w:tr>
      <w:tr w:rsidR="0028428B" w:rsidRPr="00D54423" w14:paraId="06DF39A8" w14:textId="77777777" w:rsidTr="00D54423">
        <w:trPr>
          <w:trHeight w:val="425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3B2847BA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484B6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数据分析模块服务器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C74014D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962AFE0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CPU：英特尔金牌</w:t>
            </w:r>
            <w:r w:rsidRPr="00D54423">
              <w:rPr>
                <w:rFonts w:hint="eastAsia"/>
                <w:sz w:val="28"/>
                <w:szCs w:val="28"/>
              </w:rPr>
              <w:t>5318Y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t xml:space="preserve"> * 2</w:t>
            </w:r>
          </w:p>
          <w:p w14:paraId="5A021A76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内存：128GB</w:t>
            </w:r>
          </w:p>
          <w:p w14:paraId="1DBE04E6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硬盘：2*600G SAS(系统盘), 4*8TB SAS 4GB Raid缓存</w:t>
            </w:r>
          </w:p>
          <w:p w14:paraId="1DCEB1D7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网卡：双口10G网卡 *2，双口千兆网卡（RJ45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lastRenderedPageBreak/>
              <w:t>接口）*2</w:t>
            </w:r>
          </w:p>
          <w:p w14:paraId="1D89471F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电源：双电源</w:t>
            </w:r>
          </w:p>
        </w:tc>
        <w:tc>
          <w:tcPr>
            <w:tcW w:w="1417" w:type="dxa"/>
            <w:vMerge/>
            <w:vAlign w:val="center"/>
          </w:tcPr>
          <w:p w14:paraId="367A24B6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</w:p>
        </w:tc>
      </w:tr>
      <w:tr w:rsidR="0028428B" w:rsidRPr="00D54423" w14:paraId="16061850" w14:textId="77777777" w:rsidTr="00D54423">
        <w:trPr>
          <w:trHeight w:val="1605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14:paraId="3CB385D9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E22A8ED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日志分析服务器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B776CC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73553CC2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CPU：英特尔金牌</w:t>
            </w:r>
            <w:r w:rsidRPr="00D54423">
              <w:rPr>
                <w:rFonts w:hint="eastAsia"/>
                <w:sz w:val="28"/>
                <w:szCs w:val="28"/>
              </w:rPr>
              <w:t>5318Y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t xml:space="preserve"> * 2</w:t>
            </w:r>
          </w:p>
          <w:p w14:paraId="2808D7B6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内存：192GB</w:t>
            </w:r>
          </w:p>
          <w:p w14:paraId="7648370F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硬盘：2*600G SAS（系统盘）,3*3.84T SSD（保证6T可用） 4*8T HHD （保证20T可用）  4GB Raid缓存</w:t>
            </w:r>
          </w:p>
          <w:p w14:paraId="4B752166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网卡：双口10G网卡 *2，双口千兆网卡（RJ45接口）*2</w:t>
            </w:r>
          </w:p>
          <w:p w14:paraId="678F3612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电源：双电源</w:t>
            </w:r>
          </w:p>
        </w:tc>
        <w:tc>
          <w:tcPr>
            <w:tcW w:w="1417" w:type="dxa"/>
            <w:vMerge/>
            <w:vAlign w:val="center"/>
            <w:hideMark/>
          </w:tcPr>
          <w:p w14:paraId="7C1A3F94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</w:p>
        </w:tc>
      </w:tr>
      <w:tr w:rsidR="0028428B" w:rsidRPr="00D54423" w14:paraId="4939B053" w14:textId="77777777" w:rsidTr="00D54423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  <w:hideMark/>
          </w:tcPr>
          <w:p w14:paraId="02DF7F2C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1E60BF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数据备份服务器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726E35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73FACA88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CPU：英特尔金牌</w:t>
            </w:r>
            <w:r w:rsidRPr="00D54423">
              <w:rPr>
                <w:rFonts w:hint="eastAsia"/>
                <w:sz w:val="28"/>
                <w:szCs w:val="28"/>
              </w:rPr>
              <w:t>5318Y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t xml:space="preserve"> * 2</w:t>
            </w:r>
          </w:p>
          <w:p w14:paraId="7738B718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内存：16G RDIMM DDR4 内存 * 2</w:t>
            </w:r>
          </w:p>
          <w:p w14:paraId="55D4FEF1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硬盘：</w:t>
            </w:r>
            <w:r w:rsidRPr="00D54423">
              <w:rPr>
                <w:color w:val="000000"/>
                <w:sz w:val="28"/>
                <w:szCs w:val="28"/>
              </w:rPr>
              <w:t>10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t>0TB SA</w:t>
            </w:r>
            <w:r w:rsidRPr="00D54423">
              <w:rPr>
                <w:color w:val="000000"/>
                <w:sz w:val="28"/>
                <w:szCs w:val="28"/>
              </w:rPr>
              <w:t>TA</w:t>
            </w:r>
          </w:p>
          <w:p w14:paraId="67453AB1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网卡：双口10G PHY卡（含2个多模模块）*2|双口千兆网卡（RJ45接口）*2</w:t>
            </w:r>
          </w:p>
        </w:tc>
        <w:tc>
          <w:tcPr>
            <w:tcW w:w="1417" w:type="dxa"/>
            <w:vMerge/>
            <w:vAlign w:val="center"/>
            <w:hideMark/>
          </w:tcPr>
          <w:p w14:paraId="65E97BA7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</w:p>
        </w:tc>
      </w:tr>
      <w:tr w:rsidR="0028428B" w:rsidRPr="00D54423" w14:paraId="53166F98" w14:textId="77777777" w:rsidTr="00D54423">
        <w:trPr>
          <w:trHeight w:val="1072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52E4741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70600F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交换机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121D1F3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9804173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color w:val="000000"/>
                <w:sz w:val="28"/>
                <w:szCs w:val="28"/>
              </w:rPr>
              <w:t>48个10/100/1000BASE-T以太网端口, 4个10G BASE-X SFP+端口,2个40G QSFP+端口, 含2个150W交流交流电源模块</w:t>
            </w:r>
          </w:p>
        </w:tc>
        <w:tc>
          <w:tcPr>
            <w:tcW w:w="1417" w:type="dxa"/>
            <w:vMerge/>
            <w:vAlign w:val="center"/>
          </w:tcPr>
          <w:p w14:paraId="585BC160" w14:textId="77777777" w:rsidR="0028428B" w:rsidRPr="00D54423" w:rsidRDefault="0028428B" w:rsidP="00BD572B">
            <w:pPr>
              <w:widowControl/>
              <w:spacing w:after="156" w:line="360" w:lineRule="exact"/>
              <w:rPr>
                <w:color w:val="000000"/>
                <w:sz w:val="28"/>
                <w:szCs w:val="28"/>
              </w:rPr>
            </w:pPr>
          </w:p>
        </w:tc>
      </w:tr>
      <w:tr w:rsidR="0028428B" w:rsidRPr="00D54423" w14:paraId="34946F62" w14:textId="77777777" w:rsidTr="00D54423">
        <w:trPr>
          <w:trHeight w:val="461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14:paraId="1EC3ED64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 w:rsidRPr="00D54423">
              <w:rPr>
                <w:rFonts w:hint="eastAsia"/>
                <w:b/>
                <w:color w:val="000000"/>
                <w:sz w:val="28"/>
                <w:szCs w:val="28"/>
              </w:rPr>
              <w:t>总计</w:t>
            </w:r>
          </w:p>
        </w:tc>
        <w:tc>
          <w:tcPr>
            <w:tcW w:w="7938" w:type="dxa"/>
            <w:gridSpan w:val="3"/>
            <w:shd w:val="clear" w:color="auto" w:fill="auto"/>
            <w:noWrap/>
            <w:vAlign w:val="center"/>
          </w:tcPr>
          <w:p w14:paraId="5D76E0A1" w14:textId="77777777" w:rsidR="0028428B" w:rsidRPr="00D54423" w:rsidRDefault="0028428B" w:rsidP="00BD572B">
            <w:pPr>
              <w:widowControl/>
              <w:spacing w:after="156"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D54423">
              <w:rPr>
                <w:color w:val="000000"/>
                <w:sz w:val="28"/>
                <w:szCs w:val="28"/>
              </w:rPr>
              <w:t>24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t>台服务器、</w:t>
            </w:r>
            <w:r w:rsidRPr="00D54423">
              <w:rPr>
                <w:color w:val="000000"/>
                <w:sz w:val="28"/>
                <w:szCs w:val="28"/>
              </w:rPr>
              <w:t>4</w:t>
            </w:r>
            <w:r w:rsidRPr="00D54423">
              <w:rPr>
                <w:rFonts w:hint="eastAsia"/>
                <w:color w:val="000000"/>
                <w:sz w:val="28"/>
                <w:szCs w:val="28"/>
              </w:rPr>
              <w:t>台交换机</w:t>
            </w:r>
          </w:p>
        </w:tc>
      </w:tr>
    </w:tbl>
    <w:p w14:paraId="3D81D5D9" w14:textId="77777777" w:rsidR="0028428B" w:rsidRPr="00D54423" w:rsidRDefault="0028428B" w:rsidP="0028428B">
      <w:pPr>
        <w:pStyle w:val="ae"/>
        <w:spacing w:after="156"/>
        <w:ind w:firstLine="0"/>
        <w:rPr>
          <w:rFonts w:ascii="宋体" w:hAnsi="宋体"/>
          <w:sz w:val="28"/>
          <w:szCs w:val="28"/>
        </w:rPr>
      </w:pPr>
    </w:p>
    <w:p w14:paraId="38F5B81B" w14:textId="77777777" w:rsidR="0028428B" w:rsidRPr="00D54423" w:rsidRDefault="0028428B" w:rsidP="0028428B">
      <w:pPr>
        <w:pStyle w:val="2"/>
        <w:numPr>
          <w:ilvl w:val="0"/>
          <w:numId w:val="12"/>
        </w:numPr>
        <w:tabs>
          <w:tab w:val="num" w:pos="360"/>
        </w:tabs>
        <w:spacing w:before="0" w:after="156"/>
        <w:ind w:leftChars="-131" w:left="1702" w:right="5754" w:hangingChars="708" w:hanging="1990"/>
        <w:rPr>
          <w:sz w:val="28"/>
          <w:szCs w:val="28"/>
        </w:rPr>
      </w:pPr>
      <w:bookmarkStart w:id="56" w:name="_Toc118904244"/>
      <w:r w:rsidRPr="00D54423">
        <w:rPr>
          <w:rFonts w:hint="eastAsia"/>
          <w:sz w:val="28"/>
          <w:szCs w:val="28"/>
        </w:rPr>
        <w:t>其他需求</w:t>
      </w:r>
      <w:bookmarkEnd w:id="56"/>
    </w:p>
    <w:p w14:paraId="45A4A838" w14:textId="77777777" w:rsidR="0028428B" w:rsidRPr="00D54423" w:rsidRDefault="0028428B" w:rsidP="0028428B">
      <w:pPr>
        <w:pStyle w:val="ae"/>
        <w:spacing w:after="156"/>
        <w:ind w:firstLine="600"/>
        <w:rPr>
          <w:rFonts w:ascii="宋体" w:hAnsi="宋体"/>
          <w:sz w:val="28"/>
          <w:szCs w:val="28"/>
        </w:rPr>
      </w:pPr>
      <w:r w:rsidRPr="00D54423">
        <w:rPr>
          <w:rFonts w:ascii="宋体" w:hAnsi="宋体" w:hint="eastAsia"/>
          <w:sz w:val="28"/>
          <w:szCs w:val="28"/>
        </w:rPr>
        <w:t>1、所有硬件设备满足后续虚拟化要求，可随时满足后续虚拟化改造要求。</w:t>
      </w:r>
    </w:p>
    <w:p w14:paraId="58D63FF6" w14:textId="77777777" w:rsidR="0028428B" w:rsidRPr="00D54423" w:rsidRDefault="0028428B" w:rsidP="0028428B">
      <w:pPr>
        <w:pStyle w:val="ae"/>
        <w:spacing w:after="156"/>
        <w:ind w:firstLine="600"/>
        <w:rPr>
          <w:rFonts w:ascii="宋体" w:hAnsi="宋体"/>
          <w:sz w:val="28"/>
          <w:szCs w:val="28"/>
        </w:rPr>
      </w:pPr>
      <w:r w:rsidRPr="00D54423">
        <w:rPr>
          <w:rFonts w:ascii="宋体" w:hAnsi="宋体"/>
          <w:sz w:val="28"/>
          <w:szCs w:val="28"/>
        </w:rPr>
        <w:t>2</w:t>
      </w:r>
      <w:r w:rsidRPr="00D54423">
        <w:rPr>
          <w:rFonts w:ascii="宋体" w:hAnsi="宋体" w:hint="eastAsia"/>
          <w:sz w:val="28"/>
          <w:szCs w:val="28"/>
        </w:rPr>
        <w:t>、所有硬件设备满足5年原厂免费售后服务质保。</w:t>
      </w:r>
    </w:p>
    <w:p w14:paraId="57371833" w14:textId="23A3EE8D" w:rsidR="006D246E" w:rsidRPr="00D54423" w:rsidRDefault="0028428B" w:rsidP="00440159">
      <w:pPr>
        <w:pStyle w:val="ae"/>
        <w:spacing w:after="156"/>
        <w:ind w:firstLine="600"/>
        <w:rPr>
          <w:rFonts w:ascii="宋体" w:hAnsi="宋体"/>
          <w:sz w:val="28"/>
          <w:szCs w:val="28"/>
        </w:rPr>
      </w:pPr>
      <w:r w:rsidRPr="00D54423">
        <w:rPr>
          <w:rFonts w:ascii="宋体" w:hAnsi="宋体"/>
          <w:sz w:val="28"/>
          <w:szCs w:val="28"/>
        </w:rPr>
        <w:t>3</w:t>
      </w:r>
      <w:r w:rsidRPr="00D54423">
        <w:rPr>
          <w:rFonts w:ascii="宋体" w:hAnsi="宋体" w:hint="eastAsia"/>
          <w:sz w:val="28"/>
          <w:szCs w:val="28"/>
        </w:rPr>
        <w:t>、对于硬件设备故障响应、技术咨询等问题，硬件设备厂家提供7×24小时的热线电话支持和网上支持服务。</w:t>
      </w:r>
    </w:p>
    <w:sectPr w:rsidR="006D246E" w:rsidRPr="00D5442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929CB" w14:textId="77777777" w:rsidR="00544B51" w:rsidRDefault="00544B51" w:rsidP="0012361C">
      <w:r>
        <w:separator/>
      </w:r>
    </w:p>
  </w:endnote>
  <w:endnote w:type="continuationSeparator" w:id="0">
    <w:p w14:paraId="54B63C42" w14:textId="77777777" w:rsidR="00544B51" w:rsidRDefault="00544B51" w:rsidP="00123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9795783"/>
      <w:docPartObj>
        <w:docPartGallery w:val="Page Numbers (Bottom of Page)"/>
        <w:docPartUnique/>
      </w:docPartObj>
    </w:sdtPr>
    <w:sdtEndPr/>
    <w:sdtContent>
      <w:p w14:paraId="2FA6EA8F" w14:textId="743A7A05" w:rsidR="00AB4F7D" w:rsidRDefault="00AB4F7D">
        <w:pPr>
          <w:pStyle w:val="a8"/>
          <w:ind w:left="88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465" w:rsidRPr="00773465">
          <w:rPr>
            <w:noProof/>
            <w:lang w:val="zh-CN"/>
          </w:rPr>
          <w:t>2</w:t>
        </w:r>
        <w:r>
          <w:fldChar w:fldCharType="end"/>
        </w:r>
      </w:p>
    </w:sdtContent>
  </w:sdt>
  <w:p w14:paraId="557DDB7E" w14:textId="77777777" w:rsidR="00BA2565" w:rsidRDefault="00BA256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F05A5" w14:textId="77777777" w:rsidR="00544B51" w:rsidRDefault="00544B51" w:rsidP="0012361C">
      <w:r>
        <w:separator/>
      </w:r>
    </w:p>
  </w:footnote>
  <w:footnote w:type="continuationSeparator" w:id="0">
    <w:p w14:paraId="12A83A52" w14:textId="77777777" w:rsidR="00544B51" w:rsidRDefault="00544B51" w:rsidP="00123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B28FF29"/>
    <w:multiLevelType w:val="singleLevel"/>
    <w:tmpl w:val="BB28FF29"/>
    <w:lvl w:ilvl="0">
      <w:start w:val="2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 w15:restartNumberingAfterBreak="0">
    <w:nsid w:val="FFF2F4C4"/>
    <w:multiLevelType w:val="singleLevel"/>
    <w:tmpl w:val="FFF2F4C4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2" w15:restartNumberingAfterBreak="0">
    <w:nsid w:val="068D039E"/>
    <w:multiLevelType w:val="hybridMultilevel"/>
    <w:tmpl w:val="C8ACFB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01123C"/>
    <w:multiLevelType w:val="hybridMultilevel"/>
    <w:tmpl w:val="58C4AC38"/>
    <w:lvl w:ilvl="0" w:tplc="04090013">
      <w:start w:val="1"/>
      <w:numFmt w:val="chineseCountingThousand"/>
      <w:lvlText w:val="%1、"/>
      <w:lvlJc w:val="left"/>
      <w:pPr>
        <w:ind w:left="2545" w:hanging="420"/>
      </w:pPr>
    </w:lvl>
    <w:lvl w:ilvl="1" w:tplc="04090019" w:tentative="1">
      <w:start w:val="1"/>
      <w:numFmt w:val="lowerLetter"/>
      <w:lvlText w:val="%2)"/>
      <w:lvlJc w:val="left"/>
      <w:pPr>
        <w:ind w:left="2965" w:hanging="420"/>
      </w:pPr>
    </w:lvl>
    <w:lvl w:ilvl="2" w:tplc="0409001B" w:tentative="1">
      <w:start w:val="1"/>
      <w:numFmt w:val="lowerRoman"/>
      <w:lvlText w:val="%3."/>
      <w:lvlJc w:val="right"/>
      <w:pPr>
        <w:ind w:left="3385" w:hanging="420"/>
      </w:pPr>
    </w:lvl>
    <w:lvl w:ilvl="3" w:tplc="0409000F" w:tentative="1">
      <w:start w:val="1"/>
      <w:numFmt w:val="decimal"/>
      <w:lvlText w:val="%4."/>
      <w:lvlJc w:val="left"/>
      <w:pPr>
        <w:ind w:left="3805" w:hanging="420"/>
      </w:pPr>
    </w:lvl>
    <w:lvl w:ilvl="4" w:tplc="04090019" w:tentative="1">
      <w:start w:val="1"/>
      <w:numFmt w:val="lowerLetter"/>
      <w:lvlText w:val="%5)"/>
      <w:lvlJc w:val="left"/>
      <w:pPr>
        <w:ind w:left="4225" w:hanging="420"/>
      </w:pPr>
    </w:lvl>
    <w:lvl w:ilvl="5" w:tplc="0409001B" w:tentative="1">
      <w:start w:val="1"/>
      <w:numFmt w:val="lowerRoman"/>
      <w:lvlText w:val="%6."/>
      <w:lvlJc w:val="right"/>
      <w:pPr>
        <w:ind w:left="4645" w:hanging="420"/>
      </w:pPr>
    </w:lvl>
    <w:lvl w:ilvl="6" w:tplc="0409000F" w:tentative="1">
      <w:start w:val="1"/>
      <w:numFmt w:val="decimal"/>
      <w:lvlText w:val="%7."/>
      <w:lvlJc w:val="left"/>
      <w:pPr>
        <w:ind w:left="5065" w:hanging="420"/>
      </w:pPr>
    </w:lvl>
    <w:lvl w:ilvl="7" w:tplc="04090019" w:tentative="1">
      <w:start w:val="1"/>
      <w:numFmt w:val="lowerLetter"/>
      <w:lvlText w:val="%8)"/>
      <w:lvlJc w:val="left"/>
      <w:pPr>
        <w:ind w:left="5485" w:hanging="420"/>
      </w:pPr>
    </w:lvl>
    <w:lvl w:ilvl="8" w:tplc="0409001B" w:tentative="1">
      <w:start w:val="1"/>
      <w:numFmt w:val="lowerRoman"/>
      <w:lvlText w:val="%9."/>
      <w:lvlJc w:val="right"/>
      <w:pPr>
        <w:ind w:left="5905" w:hanging="420"/>
      </w:pPr>
    </w:lvl>
  </w:abstractNum>
  <w:abstractNum w:abstractNumId="4" w15:restartNumberingAfterBreak="0">
    <w:nsid w:val="1F79243E"/>
    <w:multiLevelType w:val="multilevel"/>
    <w:tmpl w:val="1F79243E"/>
    <w:lvl w:ilvl="0">
      <w:start w:val="1"/>
      <w:numFmt w:val="lowerLetter"/>
      <w:lvlText w:val="%1)"/>
      <w:lvlJc w:val="left"/>
      <w:pPr>
        <w:ind w:left="1695" w:hanging="420"/>
      </w:pPr>
    </w:lvl>
    <w:lvl w:ilvl="1">
      <w:start w:val="1"/>
      <w:numFmt w:val="lowerLetter"/>
      <w:lvlText w:val="%2)"/>
      <w:lvlJc w:val="left"/>
      <w:pPr>
        <w:ind w:left="2115" w:hanging="420"/>
      </w:pPr>
    </w:lvl>
    <w:lvl w:ilvl="2">
      <w:start w:val="1"/>
      <w:numFmt w:val="lowerRoman"/>
      <w:lvlText w:val="%3."/>
      <w:lvlJc w:val="right"/>
      <w:pPr>
        <w:ind w:left="2535" w:hanging="420"/>
      </w:pPr>
    </w:lvl>
    <w:lvl w:ilvl="3">
      <w:start w:val="1"/>
      <w:numFmt w:val="decimal"/>
      <w:lvlText w:val="%4."/>
      <w:lvlJc w:val="left"/>
      <w:pPr>
        <w:ind w:left="2955" w:hanging="420"/>
      </w:pPr>
    </w:lvl>
    <w:lvl w:ilvl="4">
      <w:start w:val="1"/>
      <w:numFmt w:val="lowerLetter"/>
      <w:lvlText w:val="%5)"/>
      <w:lvlJc w:val="left"/>
      <w:pPr>
        <w:ind w:left="3375" w:hanging="420"/>
      </w:pPr>
    </w:lvl>
    <w:lvl w:ilvl="5">
      <w:start w:val="1"/>
      <w:numFmt w:val="lowerRoman"/>
      <w:lvlText w:val="%6."/>
      <w:lvlJc w:val="right"/>
      <w:pPr>
        <w:ind w:left="3795" w:hanging="420"/>
      </w:pPr>
    </w:lvl>
    <w:lvl w:ilvl="6">
      <w:start w:val="1"/>
      <w:numFmt w:val="decimal"/>
      <w:lvlText w:val="%7."/>
      <w:lvlJc w:val="left"/>
      <w:pPr>
        <w:ind w:left="4215" w:hanging="420"/>
      </w:pPr>
    </w:lvl>
    <w:lvl w:ilvl="7">
      <w:start w:val="1"/>
      <w:numFmt w:val="lowerLetter"/>
      <w:lvlText w:val="%8)"/>
      <w:lvlJc w:val="left"/>
      <w:pPr>
        <w:ind w:left="4635" w:hanging="420"/>
      </w:pPr>
    </w:lvl>
    <w:lvl w:ilvl="8">
      <w:start w:val="1"/>
      <w:numFmt w:val="lowerRoman"/>
      <w:lvlText w:val="%9."/>
      <w:lvlJc w:val="right"/>
      <w:pPr>
        <w:ind w:left="5055" w:hanging="420"/>
      </w:pPr>
    </w:lvl>
  </w:abstractNum>
  <w:abstractNum w:abstractNumId="5" w15:restartNumberingAfterBreak="0">
    <w:nsid w:val="23651401"/>
    <w:multiLevelType w:val="multilevel"/>
    <w:tmpl w:val="23651401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D75061"/>
    <w:multiLevelType w:val="hybridMultilevel"/>
    <w:tmpl w:val="E01064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3D79C3"/>
    <w:multiLevelType w:val="hybridMultilevel"/>
    <w:tmpl w:val="CDD4BC4C"/>
    <w:lvl w:ilvl="0" w:tplc="90E06164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501719F"/>
    <w:multiLevelType w:val="multilevel"/>
    <w:tmpl w:val="4501719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4DE635CC"/>
    <w:multiLevelType w:val="hybridMultilevel"/>
    <w:tmpl w:val="3C088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7645AB7"/>
    <w:multiLevelType w:val="hybridMultilevel"/>
    <w:tmpl w:val="AB90635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0D2D6F"/>
    <w:multiLevelType w:val="multilevel"/>
    <w:tmpl w:val="580D2D6F"/>
    <w:lvl w:ilvl="0">
      <w:start w:val="1"/>
      <w:numFmt w:val="lowerLetter"/>
      <w:lvlText w:val="%1)"/>
      <w:lvlJc w:val="left"/>
      <w:pPr>
        <w:ind w:left="1695" w:hanging="420"/>
      </w:pPr>
    </w:lvl>
    <w:lvl w:ilvl="1">
      <w:start w:val="1"/>
      <w:numFmt w:val="lowerLetter"/>
      <w:lvlText w:val="%2)"/>
      <w:lvlJc w:val="left"/>
      <w:pPr>
        <w:ind w:left="2115" w:hanging="420"/>
      </w:pPr>
    </w:lvl>
    <w:lvl w:ilvl="2">
      <w:start w:val="1"/>
      <w:numFmt w:val="lowerRoman"/>
      <w:lvlText w:val="%3."/>
      <w:lvlJc w:val="right"/>
      <w:pPr>
        <w:ind w:left="2535" w:hanging="420"/>
      </w:pPr>
    </w:lvl>
    <w:lvl w:ilvl="3">
      <w:start w:val="1"/>
      <w:numFmt w:val="decimal"/>
      <w:lvlText w:val="%4."/>
      <w:lvlJc w:val="left"/>
      <w:pPr>
        <w:ind w:left="2955" w:hanging="420"/>
      </w:pPr>
    </w:lvl>
    <w:lvl w:ilvl="4">
      <w:start w:val="1"/>
      <w:numFmt w:val="lowerLetter"/>
      <w:lvlText w:val="%5)"/>
      <w:lvlJc w:val="left"/>
      <w:pPr>
        <w:ind w:left="3375" w:hanging="420"/>
      </w:pPr>
    </w:lvl>
    <w:lvl w:ilvl="5">
      <w:start w:val="1"/>
      <w:numFmt w:val="lowerRoman"/>
      <w:lvlText w:val="%6."/>
      <w:lvlJc w:val="right"/>
      <w:pPr>
        <w:ind w:left="3795" w:hanging="420"/>
      </w:pPr>
    </w:lvl>
    <w:lvl w:ilvl="6">
      <w:start w:val="1"/>
      <w:numFmt w:val="decimal"/>
      <w:lvlText w:val="%7."/>
      <w:lvlJc w:val="left"/>
      <w:pPr>
        <w:ind w:left="4215" w:hanging="420"/>
      </w:pPr>
    </w:lvl>
    <w:lvl w:ilvl="7">
      <w:start w:val="1"/>
      <w:numFmt w:val="lowerLetter"/>
      <w:lvlText w:val="%8)"/>
      <w:lvlJc w:val="left"/>
      <w:pPr>
        <w:ind w:left="4635" w:hanging="420"/>
      </w:pPr>
    </w:lvl>
    <w:lvl w:ilvl="8">
      <w:start w:val="1"/>
      <w:numFmt w:val="lowerRoman"/>
      <w:lvlText w:val="%9."/>
      <w:lvlJc w:val="right"/>
      <w:pPr>
        <w:ind w:left="5055" w:hanging="420"/>
      </w:pPr>
    </w:lvl>
  </w:abstractNum>
  <w:abstractNum w:abstractNumId="12" w15:restartNumberingAfterBreak="0">
    <w:nsid w:val="6A00B48B"/>
    <w:multiLevelType w:val="singleLevel"/>
    <w:tmpl w:val="6A00B48B"/>
    <w:lvl w:ilvl="0">
      <w:start w:val="1"/>
      <w:numFmt w:val="decimal"/>
      <w:suff w:val="space"/>
      <w:lvlText w:val="%1."/>
      <w:lvlJc w:val="left"/>
      <w:rPr>
        <w:rFonts w:cs="Times New Roman" w:hint="default"/>
        <w:color w:val="000000"/>
        <w:sz w:val="24"/>
        <w:szCs w:val="24"/>
      </w:rPr>
    </w:lvl>
  </w:abstractNum>
  <w:abstractNum w:abstractNumId="13" w15:restartNumberingAfterBreak="0">
    <w:nsid w:val="70EC4D8C"/>
    <w:multiLevelType w:val="multilevel"/>
    <w:tmpl w:val="F7BC9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CDB32FE"/>
    <w:multiLevelType w:val="hybridMultilevel"/>
    <w:tmpl w:val="E73EFD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3"/>
  </w:num>
  <w:num w:numId="5">
    <w:abstractNumId w:val="9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1"/>
    </w:lvlOverride>
  </w:num>
  <w:num w:numId="12">
    <w:abstractNumId w:val="7"/>
  </w:num>
  <w:num w:numId="13">
    <w:abstractNumId w:val="14"/>
  </w:num>
  <w:num w:numId="14">
    <w:abstractNumId w:val="6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雷 先生">
    <w15:presenceInfo w15:providerId="Windows Live" w15:userId="fcc4e069d0d72f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BC7"/>
    <w:rsid w:val="0012361C"/>
    <w:rsid w:val="001779A6"/>
    <w:rsid w:val="001C29CF"/>
    <w:rsid w:val="001E241A"/>
    <w:rsid w:val="0028428B"/>
    <w:rsid w:val="00324973"/>
    <w:rsid w:val="00440159"/>
    <w:rsid w:val="004D26CF"/>
    <w:rsid w:val="00544B51"/>
    <w:rsid w:val="00665277"/>
    <w:rsid w:val="006D246E"/>
    <w:rsid w:val="0072377A"/>
    <w:rsid w:val="00765367"/>
    <w:rsid w:val="00773465"/>
    <w:rsid w:val="007741C6"/>
    <w:rsid w:val="00787737"/>
    <w:rsid w:val="00796BAB"/>
    <w:rsid w:val="007A2BC7"/>
    <w:rsid w:val="00801557"/>
    <w:rsid w:val="00834EDD"/>
    <w:rsid w:val="008F320D"/>
    <w:rsid w:val="0092666C"/>
    <w:rsid w:val="00981A6F"/>
    <w:rsid w:val="0099169D"/>
    <w:rsid w:val="00A62230"/>
    <w:rsid w:val="00AB3937"/>
    <w:rsid w:val="00AB4F7D"/>
    <w:rsid w:val="00AE2936"/>
    <w:rsid w:val="00B056BA"/>
    <w:rsid w:val="00BA2565"/>
    <w:rsid w:val="00BD572B"/>
    <w:rsid w:val="00C83D0C"/>
    <w:rsid w:val="00CA66FA"/>
    <w:rsid w:val="00D54423"/>
    <w:rsid w:val="00D54BDE"/>
    <w:rsid w:val="00DF45F0"/>
    <w:rsid w:val="00F30B4E"/>
    <w:rsid w:val="00F57F18"/>
    <w:rsid w:val="00F9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67AD5"/>
  <w15:docId w15:val="{DFF1B50F-5DB0-42E1-BD5C-D416C4FC9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A2BC7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</w:rPr>
  </w:style>
  <w:style w:type="paragraph" w:styleId="1">
    <w:name w:val="heading 1"/>
    <w:basedOn w:val="a"/>
    <w:next w:val="a"/>
    <w:link w:val="10"/>
    <w:uiPriority w:val="9"/>
    <w:qFormat/>
    <w:rsid w:val="0012361C"/>
    <w:pPr>
      <w:adjustRightInd w:val="0"/>
      <w:ind w:left="2016"/>
      <w:outlineLvl w:val="0"/>
    </w:pPr>
    <w:rPr>
      <w:rFonts w:hAnsi="Times New Roman"/>
      <w:sz w:val="38"/>
      <w:szCs w:val="38"/>
    </w:rPr>
  </w:style>
  <w:style w:type="paragraph" w:styleId="2">
    <w:name w:val="heading 2"/>
    <w:basedOn w:val="a"/>
    <w:next w:val="a"/>
    <w:link w:val="20"/>
    <w:uiPriority w:val="9"/>
    <w:qFormat/>
    <w:rsid w:val="007A2BC7"/>
    <w:pPr>
      <w:spacing w:before="48"/>
      <w:ind w:left="3125" w:right="3192"/>
      <w:jc w:val="center"/>
      <w:outlineLvl w:val="1"/>
    </w:pPr>
    <w:rPr>
      <w:b/>
      <w:bCs/>
      <w:sz w:val="21"/>
      <w:szCs w:val="21"/>
    </w:rPr>
  </w:style>
  <w:style w:type="paragraph" w:styleId="3">
    <w:name w:val="heading 3"/>
    <w:basedOn w:val="a"/>
    <w:next w:val="a"/>
    <w:link w:val="30"/>
    <w:uiPriority w:val="9"/>
    <w:qFormat/>
    <w:rsid w:val="0012361C"/>
    <w:pPr>
      <w:adjustRightInd w:val="0"/>
      <w:spacing w:before="13"/>
      <w:ind w:left="100"/>
      <w:outlineLvl w:val="2"/>
    </w:pPr>
    <w:rPr>
      <w:rFonts w:hAnsi="Times New Roman"/>
      <w:sz w:val="21"/>
      <w:szCs w:val="21"/>
    </w:rPr>
  </w:style>
  <w:style w:type="paragraph" w:styleId="4">
    <w:name w:val="heading 4"/>
    <w:basedOn w:val="a"/>
    <w:next w:val="a"/>
    <w:link w:val="40"/>
    <w:uiPriority w:val="9"/>
    <w:qFormat/>
    <w:rsid w:val="0012361C"/>
    <w:pPr>
      <w:adjustRightInd w:val="0"/>
      <w:spacing w:before="28"/>
      <w:ind w:left="100"/>
      <w:outlineLvl w:val="3"/>
    </w:pPr>
    <w:rPr>
      <w:rFonts w:hAnsi="Times New Roman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12361C"/>
    <w:pPr>
      <w:keepNext/>
      <w:keepLines/>
      <w:adjustRightInd w:val="0"/>
      <w:spacing w:before="280" w:after="290" w:line="376" w:lineRule="auto"/>
      <w:outlineLvl w:val="4"/>
    </w:pPr>
    <w:rPr>
      <w:rFonts w:ascii="Times New Roman" w:eastAsia="等线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qFormat/>
    <w:rsid w:val="007A2BC7"/>
    <w:rPr>
      <w:rFonts w:ascii="宋体" w:eastAsia="宋体" w:hAnsi="宋体" w:cs="宋体"/>
      <w:b/>
      <w:bCs/>
      <w:kern w:val="0"/>
      <w:szCs w:val="21"/>
    </w:rPr>
  </w:style>
  <w:style w:type="paragraph" w:styleId="a3">
    <w:name w:val="Body Text"/>
    <w:basedOn w:val="a"/>
    <w:link w:val="a4"/>
    <w:uiPriority w:val="1"/>
    <w:qFormat/>
    <w:rsid w:val="007A2BC7"/>
    <w:rPr>
      <w:sz w:val="19"/>
      <w:szCs w:val="19"/>
    </w:rPr>
  </w:style>
  <w:style w:type="character" w:customStyle="1" w:styleId="a4">
    <w:name w:val="正文文本 字符"/>
    <w:basedOn w:val="a0"/>
    <w:link w:val="a3"/>
    <w:uiPriority w:val="1"/>
    <w:rsid w:val="007A2BC7"/>
    <w:rPr>
      <w:rFonts w:ascii="宋体" w:eastAsia="宋体" w:hAnsi="宋体" w:cs="宋体"/>
      <w:kern w:val="0"/>
      <w:sz w:val="19"/>
      <w:szCs w:val="19"/>
    </w:rPr>
  </w:style>
  <w:style w:type="table" w:styleId="a5">
    <w:name w:val="Table Grid"/>
    <w:basedOn w:val="a1"/>
    <w:uiPriority w:val="59"/>
    <w:qFormat/>
    <w:rsid w:val="007A2BC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qFormat/>
    <w:rsid w:val="00123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qFormat/>
    <w:rsid w:val="0012361C"/>
    <w:rPr>
      <w:rFonts w:ascii="宋体" w:eastAsia="宋体" w:hAnsi="宋体" w:cs="宋体"/>
      <w:kern w:val="0"/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12361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sid w:val="0012361C"/>
    <w:rPr>
      <w:rFonts w:ascii="宋体" w:eastAsia="宋体" w:hAnsi="宋体" w:cs="宋体"/>
      <w:kern w:val="0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sid w:val="0012361C"/>
    <w:rPr>
      <w:rFonts w:ascii="宋体" w:eastAsia="宋体" w:hAnsi="Times New Roman" w:cs="宋体"/>
      <w:kern w:val="0"/>
      <w:sz w:val="38"/>
      <w:szCs w:val="38"/>
    </w:rPr>
  </w:style>
  <w:style w:type="character" w:customStyle="1" w:styleId="30">
    <w:name w:val="标题 3 字符"/>
    <w:basedOn w:val="a0"/>
    <w:link w:val="3"/>
    <w:uiPriority w:val="9"/>
    <w:qFormat/>
    <w:rsid w:val="0012361C"/>
    <w:rPr>
      <w:rFonts w:ascii="宋体" w:eastAsia="宋体" w:hAnsi="Times New Roman" w:cs="宋体"/>
      <w:kern w:val="0"/>
      <w:szCs w:val="21"/>
    </w:rPr>
  </w:style>
  <w:style w:type="character" w:customStyle="1" w:styleId="40">
    <w:name w:val="标题 4 字符"/>
    <w:basedOn w:val="a0"/>
    <w:link w:val="4"/>
    <w:uiPriority w:val="9"/>
    <w:qFormat/>
    <w:rsid w:val="0012361C"/>
    <w:rPr>
      <w:rFonts w:ascii="宋体" w:eastAsia="宋体" w:hAnsi="Times New Roman" w:cs="宋体"/>
      <w:kern w:val="0"/>
      <w:sz w:val="20"/>
      <w:szCs w:val="20"/>
    </w:rPr>
  </w:style>
  <w:style w:type="character" w:customStyle="1" w:styleId="50">
    <w:name w:val="标题 5 字符"/>
    <w:basedOn w:val="a0"/>
    <w:link w:val="5"/>
    <w:uiPriority w:val="9"/>
    <w:rsid w:val="0012361C"/>
    <w:rPr>
      <w:rFonts w:ascii="Times New Roman" w:eastAsia="等线" w:hAnsi="Times New Roman" w:cs="Times New Roman"/>
      <w:b/>
      <w:bCs/>
      <w:kern w:val="0"/>
      <w:sz w:val="28"/>
      <w:szCs w:val="28"/>
    </w:rPr>
  </w:style>
  <w:style w:type="paragraph" w:styleId="aa">
    <w:name w:val="List Paragraph"/>
    <w:basedOn w:val="a"/>
    <w:uiPriority w:val="34"/>
    <w:qFormat/>
    <w:rsid w:val="0012361C"/>
    <w:pPr>
      <w:adjustRightInd w:val="0"/>
    </w:pPr>
    <w:rPr>
      <w:rFonts w:ascii="Times New Roman" w:eastAsia="等线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2361C"/>
    <w:pPr>
      <w:adjustRightInd w:val="0"/>
    </w:pPr>
    <w:rPr>
      <w:rFonts w:ascii="Times New Roman" w:eastAsia="等线" w:hAnsi="Times New Roman" w:cs="Times New Roman"/>
      <w:sz w:val="24"/>
      <w:szCs w:val="24"/>
    </w:rPr>
  </w:style>
  <w:style w:type="character" w:styleId="ab">
    <w:name w:val="annotation reference"/>
    <w:uiPriority w:val="99"/>
    <w:qFormat/>
    <w:rsid w:val="0012361C"/>
    <w:rPr>
      <w:sz w:val="21"/>
    </w:rPr>
  </w:style>
  <w:style w:type="character" w:customStyle="1" w:styleId="11">
    <w:name w:val="批注文字 字符1"/>
    <w:link w:val="ac"/>
    <w:uiPriority w:val="99"/>
    <w:qFormat/>
    <w:locked/>
    <w:rsid w:val="0012361C"/>
    <w:rPr>
      <w:sz w:val="24"/>
    </w:rPr>
  </w:style>
  <w:style w:type="paragraph" w:styleId="ac">
    <w:name w:val="annotation text"/>
    <w:basedOn w:val="a"/>
    <w:link w:val="11"/>
    <w:uiPriority w:val="99"/>
    <w:qFormat/>
    <w:rsid w:val="0012361C"/>
    <w:pPr>
      <w:autoSpaceDE/>
      <w:autoSpaceDN/>
    </w:pPr>
    <w:rPr>
      <w:rFonts w:asciiTheme="minorHAnsi" w:eastAsiaTheme="minorEastAsia" w:hAnsiTheme="minorHAnsi" w:cstheme="minorBidi"/>
      <w:kern w:val="2"/>
      <w:sz w:val="24"/>
    </w:rPr>
  </w:style>
  <w:style w:type="character" w:customStyle="1" w:styleId="Char1">
    <w:name w:val="批注文字 Char1"/>
    <w:basedOn w:val="a0"/>
    <w:uiPriority w:val="99"/>
    <w:semiHidden/>
    <w:rsid w:val="0012361C"/>
    <w:rPr>
      <w:rFonts w:ascii="宋体" w:eastAsia="宋体" w:hAnsi="宋体" w:cs="宋体"/>
      <w:kern w:val="0"/>
      <w:sz w:val="22"/>
    </w:rPr>
  </w:style>
  <w:style w:type="character" w:customStyle="1" w:styleId="ad">
    <w:name w:val="批注文字 字符"/>
    <w:uiPriority w:val="99"/>
    <w:semiHidden/>
    <w:rsid w:val="0012361C"/>
    <w:rPr>
      <w:rFonts w:ascii="Times New Roman" w:hAnsi="Times New Roman" w:cs="Times New Roman"/>
      <w:kern w:val="0"/>
      <w:sz w:val="24"/>
      <w:szCs w:val="24"/>
    </w:rPr>
  </w:style>
  <w:style w:type="paragraph" w:styleId="ae">
    <w:name w:val="Normal Indent"/>
    <w:aliases w:val="正文缩进1,表正文,正文非缩进,特点,段1,正文不缩进,特点 Char,ALT+Z,水上软件,标题4,正文（首行缩进两字） Char Char,四号,特点 Char1,mr正文缩进,首行缩进,正文-段前3磅,正文对齐,Normal Indent（正文缩进）,正文缩进William,±íÕýÎÄ,ÕýÎÄ·ÇËõ½ø,±í,正文（首行缩进两字）1,Normal Indent Char11,字元 Char11,Normal Indent Char Char1,小,b,字元 Char Char11"/>
    <w:basedOn w:val="a"/>
    <w:qFormat/>
    <w:rsid w:val="0012361C"/>
    <w:pPr>
      <w:autoSpaceDE/>
      <w:autoSpaceDN/>
      <w:ind w:firstLine="42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af">
    <w:name w:val="Balloon Text"/>
    <w:basedOn w:val="a"/>
    <w:link w:val="af0"/>
    <w:uiPriority w:val="99"/>
    <w:semiHidden/>
    <w:unhideWhenUsed/>
    <w:qFormat/>
    <w:rsid w:val="0012361C"/>
    <w:pPr>
      <w:adjustRightInd w:val="0"/>
    </w:pPr>
    <w:rPr>
      <w:rFonts w:ascii="Times New Roman" w:eastAsia="等线" w:hAnsi="Times New Roman" w:cs="Times New Roman"/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qFormat/>
    <w:rsid w:val="0012361C"/>
    <w:rPr>
      <w:rFonts w:ascii="Times New Roman" w:eastAsia="等线" w:hAnsi="Times New Roman" w:cs="Times New Roman"/>
      <w:kern w:val="0"/>
      <w:sz w:val="18"/>
      <w:szCs w:val="18"/>
    </w:rPr>
  </w:style>
  <w:style w:type="character" w:styleId="af1">
    <w:name w:val="Hyperlink"/>
    <w:uiPriority w:val="99"/>
    <w:unhideWhenUsed/>
    <w:qFormat/>
    <w:rsid w:val="0012361C"/>
    <w:rPr>
      <w:color w:val="0563C1"/>
      <w:u w:val="single"/>
    </w:rPr>
  </w:style>
  <w:style w:type="character" w:styleId="af2">
    <w:name w:val="FollowedHyperlink"/>
    <w:basedOn w:val="a0"/>
    <w:uiPriority w:val="99"/>
    <w:semiHidden/>
    <w:unhideWhenUsed/>
    <w:rsid w:val="00981A6F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qFormat/>
    <w:rsid w:val="00981A6F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3">
    <w:name w:val="Normal (Web)"/>
    <w:basedOn w:val="a"/>
    <w:uiPriority w:val="99"/>
    <w:semiHidden/>
    <w:unhideWhenUsed/>
    <w:qFormat/>
    <w:rsid w:val="00981A6F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981A6F"/>
    <w:pPr>
      <w:autoSpaceDE/>
      <w:autoSpaceDN/>
      <w:jc w:val="both"/>
    </w:pPr>
    <w:rPr>
      <w:rFonts w:asciiTheme="minorHAnsi" w:eastAsiaTheme="minorEastAsia" w:hAnsiTheme="minorHAnsi" w:cstheme="minorBidi"/>
      <w:kern w:val="2"/>
      <w:sz w:val="21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981A6F"/>
    <w:pPr>
      <w:autoSpaceDE/>
      <w:autoSpaceDN/>
      <w:ind w:leftChars="200" w:left="420"/>
      <w:jc w:val="both"/>
    </w:pPr>
    <w:rPr>
      <w:rFonts w:asciiTheme="minorHAnsi" w:eastAsiaTheme="minorEastAsia" w:hAnsiTheme="minorHAnsi" w:cstheme="minorBidi"/>
      <w:kern w:val="2"/>
      <w:sz w:val="21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981A6F"/>
    <w:pPr>
      <w:autoSpaceDE/>
      <w:autoSpaceDN/>
      <w:ind w:leftChars="400" w:left="840"/>
      <w:jc w:val="both"/>
    </w:pPr>
    <w:rPr>
      <w:rFonts w:asciiTheme="minorHAnsi" w:eastAsiaTheme="minorEastAsia" w:hAnsiTheme="minorHAnsi" w:cstheme="minorBidi"/>
      <w:kern w:val="2"/>
      <w:sz w:val="21"/>
    </w:rPr>
  </w:style>
  <w:style w:type="paragraph" w:styleId="41">
    <w:name w:val="toc 4"/>
    <w:basedOn w:val="a"/>
    <w:next w:val="a"/>
    <w:autoRedefine/>
    <w:uiPriority w:val="39"/>
    <w:semiHidden/>
    <w:unhideWhenUsed/>
    <w:qFormat/>
    <w:rsid w:val="00981A6F"/>
    <w:pPr>
      <w:autoSpaceDE/>
      <w:autoSpaceDN/>
      <w:ind w:leftChars="600" w:left="1260"/>
      <w:jc w:val="both"/>
    </w:pPr>
    <w:rPr>
      <w:rFonts w:asciiTheme="minorHAnsi" w:eastAsiaTheme="minorEastAsia" w:hAnsiTheme="minorHAnsi" w:cstheme="minorBidi"/>
      <w:kern w:val="2"/>
      <w:sz w:val="21"/>
    </w:rPr>
  </w:style>
  <w:style w:type="paragraph" w:styleId="af4">
    <w:name w:val="Document Map"/>
    <w:basedOn w:val="a"/>
    <w:link w:val="af5"/>
    <w:uiPriority w:val="99"/>
    <w:semiHidden/>
    <w:unhideWhenUsed/>
    <w:qFormat/>
    <w:rsid w:val="00981A6F"/>
    <w:pPr>
      <w:autoSpaceDE/>
      <w:autoSpaceDN/>
      <w:jc w:val="both"/>
    </w:pPr>
    <w:rPr>
      <w:rFonts w:hAnsiTheme="minorHAnsi" w:cstheme="minorBidi"/>
      <w:kern w:val="2"/>
      <w:sz w:val="24"/>
      <w:szCs w:val="24"/>
    </w:rPr>
  </w:style>
  <w:style w:type="character" w:customStyle="1" w:styleId="af5">
    <w:name w:val="文档结构图 字符"/>
    <w:basedOn w:val="a0"/>
    <w:link w:val="af4"/>
    <w:uiPriority w:val="99"/>
    <w:semiHidden/>
    <w:qFormat/>
    <w:rsid w:val="00981A6F"/>
    <w:rPr>
      <w:rFonts w:ascii="宋体" w:eastAsia="宋体"/>
      <w:sz w:val="24"/>
      <w:szCs w:val="24"/>
    </w:rPr>
  </w:style>
  <w:style w:type="paragraph" w:customStyle="1" w:styleId="Default">
    <w:name w:val="Default"/>
    <w:basedOn w:val="a"/>
    <w:uiPriority w:val="99"/>
    <w:semiHidden/>
    <w:qFormat/>
    <w:rsid w:val="00981A6F"/>
    <w:pPr>
      <w:adjustRightInd w:val="0"/>
    </w:pPr>
    <w:rPr>
      <w:color w:val="000000"/>
      <w:sz w:val="24"/>
      <w:szCs w:val="24"/>
    </w:rPr>
  </w:style>
  <w:style w:type="paragraph" w:customStyle="1" w:styleId="13">
    <w:name w:val="正文1"/>
    <w:uiPriority w:val="99"/>
    <w:semiHidden/>
    <w:qFormat/>
    <w:rsid w:val="00981A6F"/>
    <w:pPr>
      <w:jc w:val="both"/>
    </w:pPr>
    <w:rPr>
      <w:rFonts w:ascii="Calibri" w:eastAsia="宋体" w:hAnsi="Calibri" w:cs="Calibri"/>
      <w:szCs w:val="21"/>
    </w:rPr>
  </w:style>
  <w:style w:type="character" w:customStyle="1" w:styleId="font01">
    <w:name w:val="font01"/>
    <w:basedOn w:val="a0"/>
    <w:qFormat/>
    <w:rsid w:val="00981A6F"/>
    <w:rPr>
      <w:rFonts w:ascii="宋体" w:eastAsia="宋体" w:hAnsi="宋体" w:hint="eastAsia"/>
      <w:strike w:val="0"/>
      <w:dstrike w:val="0"/>
      <w:color w:val="000000"/>
      <w:sz w:val="18"/>
      <w:szCs w:val="18"/>
      <w:u w:val="none"/>
      <w:effect w:val="none"/>
    </w:rPr>
  </w:style>
  <w:style w:type="paragraph" w:styleId="af6">
    <w:name w:val="Revision"/>
    <w:hidden/>
    <w:uiPriority w:val="99"/>
    <w:semiHidden/>
    <w:rsid w:val="00A62230"/>
    <w:rPr>
      <w:rFonts w:ascii="宋体" w:eastAsia="宋体" w:hAnsi="宋体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雷 先生</cp:lastModifiedBy>
  <cp:revision>166</cp:revision>
  <dcterms:created xsi:type="dcterms:W3CDTF">2022-07-12T02:39:00Z</dcterms:created>
  <dcterms:modified xsi:type="dcterms:W3CDTF">2022-11-28T02:07:00Z</dcterms:modified>
</cp:coreProperties>
</file>